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3C4E8B" w14:textId="6DD92BD1" w:rsidR="002C51D1" w:rsidRDefault="002C51D1" w:rsidP="002C51D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C3-224</w:t>
      </w:r>
      <w:r w:rsidR="00417FFD">
        <w:rPr>
          <w:b/>
          <w:i/>
          <w:noProof/>
          <w:sz w:val="28"/>
        </w:rPr>
        <w:t>469</w:t>
      </w:r>
      <w:r>
        <w:rPr>
          <w:b/>
          <w:i/>
          <w:noProof/>
          <w:sz w:val="28"/>
        </w:rPr>
        <w:fldChar w:fldCharType="end"/>
      </w:r>
    </w:p>
    <w:p w14:paraId="6EF2DFF8" w14:textId="667F2077" w:rsidR="00CB6607" w:rsidRPr="002C51D1" w:rsidRDefault="002C51D1" w:rsidP="00CB660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26th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, August,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5B007C" w:rsidR="001E41F3" w:rsidRPr="00410371" w:rsidRDefault="00CC3E24" w:rsidP="00FD4746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29.522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D338AB5" w:rsidR="001E41F3" w:rsidRPr="00B2257F" w:rsidRDefault="00CB5A3B" w:rsidP="00417FFD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0A3370">
              <w:rPr>
                <w:rFonts w:ascii="Arial" w:hAnsi="Arial"/>
                <w:b/>
                <w:noProof/>
                <w:sz w:val="28"/>
              </w:rPr>
              <w:fldChar w:fldCharType="begin"/>
            </w:r>
            <w:r w:rsidRPr="000A3370">
              <w:rPr>
                <w:rFonts w:ascii="Arial" w:hAnsi="Arial"/>
                <w:b/>
                <w:noProof/>
                <w:sz w:val="28"/>
              </w:rPr>
              <w:instrText xml:space="preserve"> DOCPROPERTY  Cr#  \* MERGEFORMAT </w:instrText>
            </w:r>
            <w:r w:rsidRPr="000A3370">
              <w:rPr>
                <w:rFonts w:ascii="Arial" w:hAnsi="Arial"/>
                <w:b/>
                <w:noProof/>
                <w:sz w:val="28"/>
              </w:rPr>
              <w:fldChar w:fldCharType="separate"/>
            </w:r>
            <w:bookmarkStart w:id="0" w:name="_GoBack"/>
            <w:bookmarkEnd w:id="0"/>
            <w:r w:rsidR="00417FFD" w:rsidRPr="00417FFD">
              <w:rPr>
                <w:rFonts w:ascii="Arial" w:hAnsi="Arial"/>
                <w:b/>
                <w:noProof/>
                <w:sz w:val="28"/>
              </w:rPr>
              <w:t>0726</w:t>
            </w:r>
            <w:r w:rsidRPr="000A3370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CB3CA2" w:rsidR="001E41F3" w:rsidRPr="00410371" w:rsidRDefault="00E87BE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685600E" w:rsidR="001E41F3" w:rsidRPr="00410371" w:rsidRDefault="00B37254" w:rsidP="00174D8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17.</w:t>
            </w:r>
            <w:r w:rsidR="00776689">
              <w:rPr>
                <w:b/>
                <w:noProof/>
                <w:sz w:val="28"/>
              </w:rPr>
              <w:t>6</w:t>
            </w:r>
            <w:r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8E62CD2" w:rsidR="00F25D98" w:rsidRDefault="006A184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632C77" w:rsidR="001E41F3" w:rsidRPr="000D3BD5" w:rsidRDefault="00B57B27" w:rsidP="000E1C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57B27">
              <w:rPr>
                <w:noProof/>
                <w:lang w:eastAsia="zh-CN"/>
              </w:rPr>
              <w:t>Operation identifier</w:t>
            </w:r>
            <w:r w:rsidR="00A815B0">
              <w:rPr>
                <w:noProof/>
                <w:lang w:eastAsia="zh-CN"/>
              </w:rPr>
              <w:t>s</w:t>
            </w:r>
            <w:r w:rsidRPr="00B57B27">
              <w:rPr>
                <w:noProof/>
                <w:lang w:eastAsia="zh-CN"/>
              </w:rPr>
              <w:t xml:space="preserve"> for </w:t>
            </w:r>
            <w:r w:rsidR="000E1C73">
              <w:t>AKMA</w:t>
            </w:r>
            <w:r w:rsidRPr="00B57B27">
              <w:rPr>
                <w:noProof/>
                <w:lang w:eastAsia="zh-CN"/>
              </w:rPr>
              <w:t xml:space="preserve">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C07C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0A6F03" w:rsidR="001E41F3" w:rsidRDefault="00813A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9B9294" w:rsidR="001E41F3" w:rsidRDefault="006A1842" w:rsidP="00A85E19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4B2429">
              <w:t>T</w:t>
            </w:r>
            <w:r>
              <w:t>3</w:t>
            </w:r>
            <w:r w:rsidR="00A37B57">
              <w:fldChar w:fldCharType="begin"/>
            </w:r>
            <w:r w:rsidR="00A37B57">
              <w:instrText xml:space="preserve"> DOCPROPERTY  SourceIfTsg  \* MERGEFORMAT </w:instrText>
            </w:r>
            <w:r w:rsidR="00A37B5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E7C0CA" w:rsidR="001E41F3" w:rsidRDefault="003F28B1" w:rsidP="00813AF5">
            <w:pPr>
              <w:pStyle w:val="CRCoverPage"/>
              <w:spacing w:after="0"/>
              <w:ind w:left="100"/>
              <w:rPr>
                <w:noProof/>
              </w:rPr>
            </w:pPr>
            <w:r>
              <w:t>A</w:t>
            </w:r>
            <w:r w:rsidR="000E1C73">
              <w:t>KMA-CT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1DD047" w:rsidR="001E41F3" w:rsidRDefault="008007B2" w:rsidP="00F518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C503B">
              <w:rPr>
                <w:noProof/>
              </w:rPr>
              <w:t>202</w:t>
            </w:r>
            <w:r w:rsidR="00A40C04">
              <w:rPr>
                <w:noProof/>
              </w:rPr>
              <w:t>2</w:t>
            </w:r>
            <w:r w:rsidR="000C503B">
              <w:rPr>
                <w:noProof/>
              </w:rPr>
              <w:t>-</w:t>
            </w:r>
            <w:r w:rsidR="00F51869">
              <w:rPr>
                <w:noProof/>
              </w:rPr>
              <w:t>0</w:t>
            </w:r>
            <w:r w:rsidR="007E27AC">
              <w:rPr>
                <w:noProof/>
              </w:rPr>
              <w:t>8</w:t>
            </w:r>
            <w:r w:rsidR="00D24991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F51869">
              <w:rPr>
                <w:noProof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1DE10D2" w:rsidR="001E41F3" w:rsidRDefault="00F51869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ABAD59" w:rsidR="001E41F3" w:rsidRDefault="008007B2" w:rsidP="00813A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 w:rsidR="00813AF5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46050" w:rsidRDefault="001E41F3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D8C0773" w:rsidR="0069219A" w:rsidRPr="0069219A" w:rsidRDefault="0093381F" w:rsidP="0093381F">
            <w:pPr>
              <w:rPr>
                <w:rFonts w:eastAsia="宋体"/>
              </w:rPr>
            </w:pPr>
            <w:r>
              <w:rPr>
                <w:rFonts w:ascii="Arial" w:hAnsi="Arial"/>
                <w:noProof/>
                <w:lang w:eastAsia="zh-CN"/>
              </w:rPr>
              <w:t>C</w:t>
            </w:r>
            <w:r w:rsidR="00DD326B">
              <w:rPr>
                <w:rFonts w:ascii="Arial" w:hAnsi="Arial"/>
                <w:noProof/>
                <w:lang w:eastAsia="zh-CN"/>
              </w:rPr>
              <w:t xml:space="preserve">lause </w:t>
            </w:r>
            <w:r w:rsidRPr="0093381F">
              <w:rPr>
                <w:rFonts w:ascii="Arial" w:hAnsi="Arial"/>
                <w:noProof/>
                <w:lang w:eastAsia="zh-CN"/>
              </w:rPr>
              <w:t>5.3.18</w:t>
            </w:r>
            <w:r w:rsidR="00DD326B" w:rsidRPr="00DD326B">
              <w:rPr>
                <w:rFonts w:ascii="Arial" w:hAnsi="Arial"/>
                <w:noProof/>
                <w:lang w:eastAsia="zh-CN"/>
              </w:rPr>
              <w:t xml:space="preserve"> in TS 2</w:t>
            </w:r>
            <w:r>
              <w:rPr>
                <w:rFonts w:ascii="Arial" w:hAnsi="Arial"/>
                <w:noProof/>
                <w:lang w:eastAsia="zh-CN"/>
              </w:rPr>
              <w:t>9.501</w:t>
            </w:r>
            <w:r w:rsidRPr="0093381F">
              <w:rPr>
                <w:rFonts w:ascii="Arial" w:hAnsi="Arial"/>
                <w:noProof/>
                <w:lang w:eastAsia="zh-CN"/>
              </w:rPr>
              <w:t xml:space="preserve"> indicates that the Operation Identifier should be assigned to the service operation in an OpenAPI file.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1672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56E6B12" w:rsidR="00DD326B" w:rsidRPr="00AE5B35" w:rsidRDefault="0093381F" w:rsidP="00FE07C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o</w:t>
            </w:r>
            <w:r w:rsidRPr="00B57B27">
              <w:rPr>
                <w:noProof/>
                <w:lang w:eastAsia="zh-CN"/>
              </w:rPr>
              <w:t xml:space="preserve">peration identifier for </w:t>
            </w:r>
            <w:r w:rsidR="00FE07CF">
              <w:t>AKMA</w:t>
            </w:r>
            <w:r w:rsidRPr="00B57B27">
              <w:rPr>
                <w:noProof/>
                <w:lang w:eastAsia="zh-CN"/>
              </w:rPr>
              <w:t xml:space="preserve"> API</w:t>
            </w:r>
            <w:r w:rsidR="00DD326B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B6673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2691C7" w:rsidR="0064513A" w:rsidRDefault="0093381F" w:rsidP="00CF6C8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 xml:space="preserve">ot align with the </w:t>
            </w:r>
            <w:r w:rsidR="00CF6C84">
              <w:rPr>
                <w:noProof/>
                <w:lang w:eastAsia="zh-CN"/>
              </w:rPr>
              <w:t>definition principle</w:t>
            </w:r>
            <w:r>
              <w:rPr>
                <w:noProof/>
                <w:lang w:eastAsia="zh-CN"/>
              </w:rPr>
              <w:t xml:space="preserve"> </w:t>
            </w:r>
            <w:r w:rsidR="00CF6C84">
              <w:rPr>
                <w:noProof/>
                <w:lang w:eastAsia="zh-CN"/>
              </w:rPr>
              <w:t>of</w:t>
            </w:r>
            <w:r>
              <w:rPr>
                <w:noProof/>
                <w:lang w:eastAsia="zh-CN"/>
              </w:rPr>
              <w:t xml:space="preserve"> </w:t>
            </w:r>
            <w:r w:rsidR="00D7105B">
              <w:rPr>
                <w:noProof/>
                <w:lang w:eastAsia="zh-CN"/>
              </w:rPr>
              <w:t xml:space="preserve">service operations in </w:t>
            </w:r>
            <w:r w:rsidR="00CF6C84">
              <w:rPr>
                <w:noProof/>
                <w:lang w:eastAsia="zh-CN"/>
              </w:rPr>
              <w:t>OpenAPI file</w:t>
            </w:r>
            <w:r w:rsidR="00DB09FD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F13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BCFD4E" w:rsidR="001E41F3" w:rsidRDefault="00A620AC" w:rsidP="009B6C9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</w:t>
            </w:r>
            <w:r w:rsidR="00416AFD">
              <w:rPr>
                <w:noProof/>
                <w:lang w:eastAsia="zh-CN"/>
              </w:rPr>
              <w:t>12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B6AB4A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D62395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1FBB9B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58268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061682E5" w:rsidR="00582686" w:rsidRDefault="00582686" w:rsidP="005826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D63093B" w:rsidR="00582686" w:rsidRDefault="00851AF7" w:rsidP="004E50EC">
            <w:pPr>
              <w:pStyle w:val="CRCoverPage"/>
              <w:spacing w:after="0"/>
              <w:rPr>
                <w:noProof/>
                <w:lang w:eastAsia="zh-CN"/>
              </w:rPr>
            </w:pPr>
            <w:r w:rsidRPr="00851AF7">
              <w:rPr>
                <w:noProof/>
                <w:lang w:eastAsia="zh-CN"/>
              </w:rPr>
              <w:t xml:space="preserve">This CR introduces backwards compatible corrections to the OpenAPI file for </w:t>
            </w:r>
            <w:r w:rsidR="0051799D">
              <w:t>A</w:t>
            </w:r>
            <w:r w:rsidR="004E50EC">
              <w:t>KMA</w:t>
            </w:r>
            <w:r w:rsidRPr="00851AF7">
              <w:rPr>
                <w:noProof/>
                <w:lang w:eastAsia="zh-CN"/>
              </w:rPr>
              <w:t xml:space="preserve">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2B1459" w14:textId="77777777" w:rsidR="00A40C04" w:rsidRPr="00D96F8C" w:rsidRDefault="00A40C04" w:rsidP="00A40C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First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90FEB60" w14:textId="77777777" w:rsidR="004E50EC" w:rsidRDefault="004E50EC" w:rsidP="004E50EC">
      <w:pPr>
        <w:pStyle w:val="1"/>
      </w:pPr>
      <w:bookmarkStart w:id="2" w:name="_Toc11247941"/>
      <w:bookmarkStart w:id="3" w:name="_Toc27045123"/>
      <w:bookmarkStart w:id="4" w:name="_Toc36034174"/>
      <w:bookmarkStart w:id="5" w:name="_Toc45132322"/>
      <w:bookmarkStart w:id="6" w:name="_Toc49776607"/>
      <w:bookmarkStart w:id="7" w:name="_Toc51747527"/>
      <w:bookmarkStart w:id="8" w:name="_Toc58850480"/>
      <w:bookmarkStart w:id="9" w:name="_Toc59018860"/>
      <w:bookmarkStart w:id="10" w:name="_Toc68169872"/>
      <w:bookmarkStart w:id="11" w:name="_Toc104479524"/>
      <w:r>
        <w:t>A.12</w:t>
      </w:r>
      <w:r>
        <w:tab/>
        <w:t>AKMA 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12C58982" w14:textId="77777777" w:rsidR="004E50EC" w:rsidRDefault="004E50EC" w:rsidP="004E50EC">
      <w:pPr>
        <w:pStyle w:val="PL"/>
      </w:pPr>
      <w:r>
        <w:t>openapi: 3.0.0</w:t>
      </w:r>
    </w:p>
    <w:p w14:paraId="3F390C94" w14:textId="77777777" w:rsidR="004E50EC" w:rsidRDefault="004E50EC" w:rsidP="004E50EC">
      <w:pPr>
        <w:pStyle w:val="PL"/>
      </w:pPr>
      <w:r>
        <w:t>info:</w:t>
      </w:r>
    </w:p>
    <w:p w14:paraId="0AA46721" w14:textId="77777777" w:rsidR="004E50EC" w:rsidRDefault="004E50EC" w:rsidP="004E50EC">
      <w:pPr>
        <w:pStyle w:val="PL"/>
      </w:pPr>
      <w:r>
        <w:t xml:space="preserve">  title: 3gpp-akma</w:t>
      </w:r>
    </w:p>
    <w:p w14:paraId="60151CE7" w14:textId="77777777" w:rsidR="004E50EC" w:rsidRDefault="004E50EC" w:rsidP="004E50EC">
      <w:pPr>
        <w:pStyle w:val="PL"/>
      </w:pPr>
      <w:r>
        <w:t xml:space="preserve">  version: 1.0.0</w:t>
      </w:r>
    </w:p>
    <w:p w14:paraId="2502A170" w14:textId="77777777" w:rsidR="004E50EC" w:rsidRDefault="004E50EC" w:rsidP="004E50EC">
      <w:pPr>
        <w:pStyle w:val="PL"/>
      </w:pPr>
      <w:r>
        <w:t xml:space="preserve">  description: |</w:t>
      </w:r>
    </w:p>
    <w:p w14:paraId="70F7FF28" w14:textId="77777777" w:rsidR="004E50EC" w:rsidRDefault="004E50EC" w:rsidP="004E50EC">
      <w:pPr>
        <w:pStyle w:val="PL"/>
      </w:pPr>
      <w:r>
        <w:t xml:space="preserve">    API for AKMA.  </w:t>
      </w:r>
    </w:p>
    <w:p w14:paraId="75048795" w14:textId="77777777" w:rsidR="004E50EC" w:rsidRDefault="004E50EC" w:rsidP="004E50EC">
      <w:pPr>
        <w:pStyle w:val="PL"/>
      </w:pPr>
      <w:r>
        <w:t xml:space="preserve">    © 2022, 3GPP Organizational Partners (ARIB, ATIS, CCSA, ETSI, TSDSI, TTA, TTC).  </w:t>
      </w:r>
    </w:p>
    <w:p w14:paraId="49D24841" w14:textId="77777777" w:rsidR="004E50EC" w:rsidRDefault="004E50EC" w:rsidP="004E50EC">
      <w:pPr>
        <w:pStyle w:val="PL"/>
      </w:pPr>
      <w:r>
        <w:t xml:space="preserve">    All rights reserved.</w:t>
      </w:r>
    </w:p>
    <w:p w14:paraId="232AB976" w14:textId="77777777" w:rsidR="004E50EC" w:rsidRDefault="004E50EC" w:rsidP="004E50EC">
      <w:pPr>
        <w:pStyle w:val="PL"/>
      </w:pPr>
      <w:r>
        <w:t>externalDocs:</w:t>
      </w:r>
    </w:p>
    <w:p w14:paraId="3919A129" w14:textId="77777777" w:rsidR="004E50EC" w:rsidRDefault="004E50EC" w:rsidP="004E50EC">
      <w:pPr>
        <w:pStyle w:val="PL"/>
      </w:pPr>
      <w:r>
        <w:t xml:space="preserve">  description: &gt;</w:t>
      </w:r>
    </w:p>
    <w:p w14:paraId="27486BB3" w14:textId="77777777" w:rsidR="004E50EC" w:rsidRDefault="004E50EC" w:rsidP="004E50EC">
      <w:pPr>
        <w:pStyle w:val="PL"/>
      </w:pPr>
      <w:r>
        <w:t xml:space="preserve">    3GPP TS 29.522 V17.6.0; 5G System; Network Exposure Function Northbound APIs.</w:t>
      </w:r>
    </w:p>
    <w:p w14:paraId="205888A6" w14:textId="77777777" w:rsidR="004E50EC" w:rsidRDefault="004E50EC" w:rsidP="004E50EC">
      <w:pPr>
        <w:pStyle w:val="PL"/>
      </w:pPr>
      <w:r>
        <w:t xml:space="preserve">  url: 'https://www.3gpp.org/ftp/Specs/archive/29_series/29.522/'</w:t>
      </w:r>
    </w:p>
    <w:p w14:paraId="7F7EFAE1" w14:textId="77777777" w:rsidR="004E50EC" w:rsidRDefault="004E50EC" w:rsidP="004E50EC">
      <w:pPr>
        <w:pStyle w:val="PL"/>
      </w:pPr>
      <w:r>
        <w:t>security:</w:t>
      </w:r>
    </w:p>
    <w:p w14:paraId="456B7AE1" w14:textId="77777777" w:rsidR="004E50EC" w:rsidRDefault="004E50EC" w:rsidP="004E50EC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4755EE5E" w14:textId="77777777" w:rsidR="004E50EC" w:rsidRDefault="004E50EC" w:rsidP="004E50EC">
      <w:pPr>
        <w:pStyle w:val="PL"/>
      </w:pPr>
      <w:r>
        <w:t xml:space="preserve">  - oAuth2ClientCredentials: []</w:t>
      </w:r>
    </w:p>
    <w:p w14:paraId="46A663D1" w14:textId="77777777" w:rsidR="004E50EC" w:rsidRDefault="004E50EC" w:rsidP="004E50EC">
      <w:pPr>
        <w:pStyle w:val="PL"/>
      </w:pPr>
      <w:r>
        <w:t>servers:</w:t>
      </w:r>
    </w:p>
    <w:p w14:paraId="78501054" w14:textId="77777777" w:rsidR="004E50EC" w:rsidRDefault="004E50EC" w:rsidP="004E50EC">
      <w:pPr>
        <w:pStyle w:val="PL"/>
      </w:pPr>
      <w:r>
        <w:t xml:space="preserve">  - url: '{apiRoot}/3gpp-akma/v1'</w:t>
      </w:r>
    </w:p>
    <w:p w14:paraId="328F6AB1" w14:textId="77777777" w:rsidR="004E50EC" w:rsidRDefault="004E50EC" w:rsidP="004E50EC">
      <w:pPr>
        <w:pStyle w:val="PL"/>
      </w:pPr>
      <w:r>
        <w:t xml:space="preserve">    variables:</w:t>
      </w:r>
    </w:p>
    <w:p w14:paraId="42FCCBA9" w14:textId="77777777" w:rsidR="004E50EC" w:rsidRDefault="004E50EC" w:rsidP="004E50EC">
      <w:pPr>
        <w:pStyle w:val="PL"/>
      </w:pPr>
      <w:r>
        <w:t xml:space="preserve">      apiRoot:</w:t>
      </w:r>
    </w:p>
    <w:p w14:paraId="771DF78B" w14:textId="77777777" w:rsidR="004E50EC" w:rsidRDefault="004E50EC" w:rsidP="004E50EC">
      <w:pPr>
        <w:pStyle w:val="PL"/>
      </w:pPr>
      <w:r>
        <w:t xml:space="preserve">        default: https://example.com</w:t>
      </w:r>
    </w:p>
    <w:p w14:paraId="53AE97F1" w14:textId="77777777" w:rsidR="004E50EC" w:rsidRDefault="004E50EC" w:rsidP="004E50EC">
      <w:pPr>
        <w:pStyle w:val="PL"/>
      </w:pPr>
      <w:r>
        <w:t xml:space="preserve">        description: apiRoot as defined in clause 5.2.4 of 3GPP TS 29.122.</w:t>
      </w:r>
    </w:p>
    <w:p w14:paraId="6C07C98C" w14:textId="77777777" w:rsidR="004E50EC" w:rsidRDefault="004E50EC" w:rsidP="004E50EC">
      <w:pPr>
        <w:pStyle w:val="PL"/>
      </w:pPr>
      <w:r>
        <w:t>paths:</w:t>
      </w:r>
    </w:p>
    <w:p w14:paraId="01CBE744" w14:textId="77777777" w:rsidR="004E50EC" w:rsidRDefault="004E50EC" w:rsidP="004E50EC">
      <w:pPr>
        <w:pStyle w:val="PL"/>
      </w:pPr>
      <w:r>
        <w:t xml:space="preserve">  /retrieve:</w:t>
      </w:r>
    </w:p>
    <w:p w14:paraId="0673C24C" w14:textId="77777777" w:rsidR="004E50EC" w:rsidRDefault="004E50EC" w:rsidP="004E50EC">
      <w:pPr>
        <w:pStyle w:val="PL"/>
      </w:pPr>
      <w:r>
        <w:t xml:space="preserve">    post:</w:t>
      </w:r>
    </w:p>
    <w:p w14:paraId="21F17FA2" w14:textId="77777777" w:rsidR="004E50EC" w:rsidRDefault="004E50EC" w:rsidP="004E50EC">
      <w:pPr>
        <w:pStyle w:val="PL"/>
      </w:pPr>
      <w:r>
        <w:t xml:space="preserve">      summary: Retrieve AKMA Application Key Information.</w:t>
      </w:r>
    </w:p>
    <w:p w14:paraId="1DFBAC30" w14:textId="7C852158" w:rsidR="004E50EC" w:rsidRDefault="004E50EC" w:rsidP="004E50EC">
      <w:pPr>
        <w:pStyle w:val="PL"/>
        <w:rPr>
          <w:ins w:id="12" w:author="Huawei" w:date="2022-08-11T20:25:00Z"/>
          <w:rFonts w:cs="Courier New"/>
          <w:szCs w:val="16"/>
        </w:rPr>
      </w:pPr>
      <w:ins w:id="13" w:author="Huawei" w:date="2022-08-11T20:25:00Z">
        <w:r>
          <w:rPr>
            <w:rFonts w:cs="Courier New"/>
            <w:szCs w:val="16"/>
          </w:rPr>
          <w:t xml:space="preserve">      operationId: RetrieveAKMAAppKey</w:t>
        </w:r>
      </w:ins>
    </w:p>
    <w:p w14:paraId="48BA1FCA" w14:textId="77777777" w:rsidR="004E50EC" w:rsidRDefault="004E50EC" w:rsidP="004E50EC">
      <w:pPr>
        <w:pStyle w:val="PL"/>
      </w:pPr>
      <w:r>
        <w:t xml:space="preserve">      requestBody:</w:t>
      </w:r>
    </w:p>
    <w:p w14:paraId="276270F2" w14:textId="77777777" w:rsidR="004E50EC" w:rsidRDefault="004E50EC" w:rsidP="004E50EC">
      <w:pPr>
        <w:pStyle w:val="PL"/>
      </w:pPr>
      <w:r>
        <w:t xml:space="preserve">        required: true</w:t>
      </w:r>
    </w:p>
    <w:p w14:paraId="0693CCEF" w14:textId="77777777" w:rsidR="004E50EC" w:rsidRDefault="004E50EC" w:rsidP="004E50EC">
      <w:pPr>
        <w:pStyle w:val="PL"/>
      </w:pPr>
      <w:r>
        <w:t xml:space="preserve">        content:</w:t>
      </w:r>
    </w:p>
    <w:p w14:paraId="6F299835" w14:textId="77777777" w:rsidR="004E50EC" w:rsidRDefault="004E50EC" w:rsidP="004E50EC">
      <w:pPr>
        <w:pStyle w:val="PL"/>
      </w:pPr>
      <w:r>
        <w:t xml:space="preserve">          application/json:</w:t>
      </w:r>
    </w:p>
    <w:p w14:paraId="29C1099D" w14:textId="77777777" w:rsidR="004E50EC" w:rsidRDefault="004E50EC" w:rsidP="004E50EC">
      <w:pPr>
        <w:pStyle w:val="PL"/>
      </w:pPr>
      <w:r>
        <w:t xml:space="preserve">            schema:</w:t>
      </w:r>
    </w:p>
    <w:p w14:paraId="6D9A9649" w14:textId="77777777" w:rsidR="004E50EC" w:rsidRDefault="004E50EC" w:rsidP="004E50EC">
      <w:pPr>
        <w:pStyle w:val="PL"/>
      </w:pPr>
      <w:r>
        <w:t xml:space="preserve">              $ref: '#/components/schemas/AkmaAfKeyRequest'</w:t>
      </w:r>
    </w:p>
    <w:p w14:paraId="5E846EF2" w14:textId="77777777" w:rsidR="004E50EC" w:rsidRDefault="004E50EC" w:rsidP="004E50EC">
      <w:pPr>
        <w:pStyle w:val="PL"/>
      </w:pPr>
      <w:r>
        <w:t xml:space="preserve">      responses:</w:t>
      </w:r>
    </w:p>
    <w:p w14:paraId="19A120A5" w14:textId="77777777" w:rsidR="004E50EC" w:rsidRDefault="004E50EC" w:rsidP="004E50EC">
      <w:pPr>
        <w:pStyle w:val="PL"/>
      </w:pPr>
      <w:r>
        <w:t xml:space="preserve">        '200':</w:t>
      </w:r>
    </w:p>
    <w:p w14:paraId="556E0E8A" w14:textId="77777777" w:rsidR="004E50EC" w:rsidRDefault="004E50EC" w:rsidP="004E50EC">
      <w:pPr>
        <w:pStyle w:val="PL"/>
      </w:pPr>
      <w:r>
        <w:t xml:space="preserve">          description: The requested information was returned successfully.</w:t>
      </w:r>
    </w:p>
    <w:p w14:paraId="7A30B19A" w14:textId="77777777" w:rsidR="004E50EC" w:rsidRDefault="004E50EC" w:rsidP="004E50EC">
      <w:pPr>
        <w:pStyle w:val="PL"/>
      </w:pPr>
      <w:r>
        <w:t xml:space="preserve">          content:</w:t>
      </w:r>
    </w:p>
    <w:p w14:paraId="391A493F" w14:textId="77777777" w:rsidR="004E50EC" w:rsidRDefault="004E50EC" w:rsidP="004E50EC">
      <w:pPr>
        <w:pStyle w:val="PL"/>
      </w:pPr>
      <w:r>
        <w:t xml:space="preserve">            application/json:</w:t>
      </w:r>
    </w:p>
    <w:p w14:paraId="4078C9BB" w14:textId="77777777" w:rsidR="004E50EC" w:rsidRDefault="004E50EC" w:rsidP="004E50EC">
      <w:pPr>
        <w:pStyle w:val="PL"/>
      </w:pPr>
      <w:r>
        <w:t xml:space="preserve">              schema:</w:t>
      </w:r>
    </w:p>
    <w:p w14:paraId="74DFEE96" w14:textId="77777777" w:rsidR="004E50EC" w:rsidRDefault="004E50EC" w:rsidP="004E50EC">
      <w:pPr>
        <w:pStyle w:val="PL"/>
      </w:pPr>
      <w:r>
        <w:t xml:space="preserve">                $ref: '#/components/schemas/AkmaAfKeyData'</w:t>
      </w:r>
    </w:p>
    <w:p w14:paraId="4DD0E0A9" w14:textId="77777777" w:rsidR="004E50EC" w:rsidRDefault="004E50EC" w:rsidP="004E50EC">
      <w:pPr>
        <w:pStyle w:val="PL"/>
      </w:pPr>
      <w:r>
        <w:t xml:space="preserve">        '204':</w:t>
      </w:r>
    </w:p>
    <w:p w14:paraId="61478A16" w14:textId="77777777" w:rsidR="004E50EC" w:rsidRDefault="004E50EC" w:rsidP="004E50EC">
      <w:pPr>
        <w:pStyle w:val="PL"/>
      </w:pPr>
      <w:r>
        <w:t xml:space="preserve">          description: No Content.</w:t>
      </w:r>
    </w:p>
    <w:p w14:paraId="10894DE7" w14:textId="77777777" w:rsidR="004E50EC" w:rsidRDefault="004E50EC" w:rsidP="004E50EC">
      <w:pPr>
        <w:pStyle w:val="PL"/>
      </w:pPr>
      <w:r>
        <w:t xml:space="preserve">        '307':</w:t>
      </w:r>
    </w:p>
    <w:p w14:paraId="7E7E5D92" w14:textId="77777777" w:rsidR="004E50EC" w:rsidRDefault="004E50EC" w:rsidP="004E50EC">
      <w:pPr>
        <w:pStyle w:val="PL"/>
      </w:pPr>
      <w:r>
        <w:t xml:space="preserve">          $ref: 'TS29122_CommonData.yaml#/components/responses/307'</w:t>
      </w:r>
    </w:p>
    <w:p w14:paraId="50D8B541" w14:textId="77777777" w:rsidR="004E50EC" w:rsidRDefault="004E50EC" w:rsidP="004E50EC">
      <w:pPr>
        <w:pStyle w:val="PL"/>
      </w:pPr>
      <w:r>
        <w:t xml:space="preserve">        '308':</w:t>
      </w:r>
    </w:p>
    <w:p w14:paraId="24AE6B56" w14:textId="77777777" w:rsidR="004E50EC" w:rsidRDefault="004E50EC" w:rsidP="004E50EC">
      <w:pPr>
        <w:pStyle w:val="PL"/>
      </w:pPr>
      <w:r>
        <w:t xml:space="preserve">          $ref: 'TS29122_CommonData.yaml#/components/responses/308'</w:t>
      </w:r>
    </w:p>
    <w:p w14:paraId="52588B39" w14:textId="77777777" w:rsidR="004E50EC" w:rsidRDefault="004E50EC" w:rsidP="004E50EC">
      <w:pPr>
        <w:pStyle w:val="PL"/>
      </w:pPr>
      <w:r>
        <w:t xml:space="preserve">        '400':</w:t>
      </w:r>
    </w:p>
    <w:p w14:paraId="29E1E067" w14:textId="77777777" w:rsidR="004E50EC" w:rsidRDefault="004E50EC" w:rsidP="004E50EC">
      <w:pPr>
        <w:pStyle w:val="PL"/>
      </w:pPr>
      <w:r>
        <w:t xml:space="preserve">          $ref: 'TS29122_CommonData.yaml#/components/responses/400'</w:t>
      </w:r>
    </w:p>
    <w:p w14:paraId="596A88F6" w14:textId="77777777" w:rsidR="004E50EC" w:rsidRDefault="004E50EC" w:rsidP="004E50EC">
      <w:pPr>
        <w:pStyle w:val="PL"/>
      </w:pPr>
      <w:r>
        <w:t xml:space="preserve">        '401':</w:t>
      </w:r>
    </w:p>
    <w:p w14:paraId="67153263" w14:textId="77777777" w:rsidR="004E50EC" w:rsidRDefault="004E50EC" w:rsidP="004E50EC">
      <w:pPr>
        <w:pStyle w:val="PL"/>
      </w:pPr>
      <w:r>
        <w:t xml:space="preserve">          $ref: 'TS29122_CommonData.yaml#/components/responses/401'</w:t>
      </w:r>
    </w:p>
    <w:p w14:paraId="333AE4D2" w14:textId="77777777" w:rsidR="004E50EC" w:rsidRDefault="004E50EC" w:rsidP="004E50EC">
      <w:pPr>
        <w:pStyle w:val="PL"/>
      </w:pPr>
      <w:r>
        <w:t xml:space="preserve">        '403':</w:t>
      </w:r>
    </w:p>
    <w:p w14:paraId="7569127E" w14:textId="77777777" w:rsidR="004E50EC" w:rsidRDefault="004E50EC" w:rsidP="004E50EC">
      <w:pPr>
        <w:pStyle w:val="PL"/>
      </w:pPr>
      <w:r>
        <w:t xml:space="preserve">          $ref: 'TS29122_CommonData.yaml#/components/responses/403'</w:t>
      </w:r>
    </w:p>
    <w:p w14:paraId="5AF7738B" w14:textId="77777777" w:rsidR="004E50EC" w:rsidRDefault="004E50EC" w:rsidP="004E50EC">
      <w:pPr>
        <w:pStyle w:val="PL"/>
      </w:pPr>
      <w:r>
        <w:t xml:space="preserve">        '404':</w:t>
      </w:r>
    </w:p>
    <w:p w14:paraId="62187A6E" w14:textId="77777777" w:rsidR="004E50EC" w:rsidRDefault="004E50EC" w:rsidP="004E50EC">
      <w:pPr>
        <w:pStyle w:val="PL"/>
      </w:pPr>
      <w:r>
        <w:t xml:space="preserve">          $ref: 'TS29122_CommonData.yaml#/components/responses/404'</w:t>
      </w:r>
    </w:p>
    <w:p w14:paraId="601DAD1E" w14:textId="77777777" w:rsidR="004E50EC" w:rsidRDefault="004E50EC" w:rsidP="004E50EC">
      <w:pPr>
        <w:pStyle w:val="PL"/>
      </w:pPr>
      <w:r>
        <w:t xml:space="preserve">        '411':</w:t>
      </w:r>
    </w:p>
    <w:p w14:paraId="6D874BF6" w14:textId="77777777" w:rsidR="004E50EC" w:rsidRDefault="004E50EC" w:rsidP="004E50EC">
      <w:pPr>
        <w:pStyle w:val="PL"/>
      </w:pPr>
      <w:r>
        <w:t xml:space="preserve">          $ref: 'TS29122_CommonData.yaml#/components/responses/411'</w:t>
      </w:r>
    </w:p>
    <w:p w14:paraId="7A7A0411" w14:textId="77777777" w:rsidR="004E50EC" w:rsidRDefault="004E50EC" w:rsidP="004E50EC">
      <w:pPr>
        <w:pStyle w:val="PL"/>
      </w:pPr>
      <w:r>
        <w:t xml:space="preserve">        '413':</w:t>
      </w:r>
    </w:p>
    <w:p w14:paraId="35FAE900" w14:textId="77777777" w:rsidR="004E50EC" w:rsidRDefault="004E50EC" w:rsidP="004E50EC">
      <w:pPr>
        <w:pStyle w:val="PL"/>
      </w:pPr>
      <w:r>
        <w:t xml:space="preserve">          $ref: 'TS29122_CommonData.yaml#/components/responses/413'</w:t>
      </w:r>
    </w:p>
    <w:p w14:paraId="75C98355" w14:textId="77777777" w:rsidR="004E50EC" w:rsidRDefault="004E50EC" w:rsidP="004E50EC">
      <w:pPr>
        <w:pStyle w:val="PL"/>
      </w:pPr>
      <w:r>
        <w:t xml:space="preserve">        '415':</w:t>
      </w:r>
    </w:p>
    <w:p w14:paraId="4EC04804" w14:textId="77777777" w:rsidR="004E50EC" w:rsidRDefault="004E50EC" w:rsidP="004E50EC">
      <w:pPr>
        <w:pStyle w:val="PL"/>
      </w:pPr>
      <w:r>
        <w:t xml:space="preserve">          $ref: 'TS29122_CommonData.yaml#/components/responses/415'</w:t>
      </w:r>
    </w:p>
    <w:p w14:paraId="4197B046" w14:textId="77777777" w:rsidR="004E50EC" w:rsidRDefault="004E50EC" w:rsidP="004E50EC">
      <w:pPr>
        <w:pStyle w:val="PL"/>
      </w:pPr>
      <w:r>
        <w:t xml:space="preserve">        '429':</w:t>
      </w:r>
    </w:p>
    <w:p w14:paraId="735239B4" w14:textId="77777777" w:rsidR="004E50EC" w:rsidRDefault="004E50EC" w:rsidP="004E50EC">
      <w:pPr>
        <w:pStyle w:val="PL"/>
      </w:pPr>
      <w:r>
        <w:t xml:space="preserve">          $ref: 'TS29122_CommonData.yaml#/components/responses/429'</w:t>
      </w:r>
    </w:p>
    <w:p w14:paraId="347CAB26" w14:textId="77777777" w:rsidR="004E50EC" w:rsidRDefault="004E50EC" w:rsidP="004E50EC">
      <w:pPr>
        <w:pStyle w:val="PL"/>
      </w:pPr>
      <w:r>
        <w:t xml:space="preserve">        '500':</w:t>
      </w:r>
    </w:p>
    <w:p w14:paraId="2DBE94EA" w14:textId="77777777" w:rsidR="004E50EC" w:rsidRDefault="004E50EC" w:rsidP="004E50EC">
      <w:pPr>
        <w:pStyle w:val="PL"/>
      </w:pPr>
      <w:r>
        <w:t xml:space="preserve">          $ref: 'TS29122_CommonData.yaml#/components/responses/500'</w:t>
      </w:r>
    </w:p>
    <w:p w14:paraId="0363B31F" w14:textId="77777777" w:rsidR="004E50EC" w:rsidRDefault="004E50EC" w:rsidP="004E50EC">
      <w:pPr>
        <w:pStyle w:val="PL"/>
      </w:pPr>
      <w:r>
        <w:t xml:space="preserve">        '503':</w:t>
      </w:r>
    </w:p>
    <w:p w14:paraId="22DB6522" w14:textId="77777777" w:rsidR="004E50EC" w:rsidRDefault="004E50EC" w:rsidP="004E50EC">
      <w:pPr>
        <w:pStyle w:val="PL"/>
      </w:pPr>
      <w:r>
        <w:t xml:space="preserve">          $ref: 'TS29122_CommonData.yaml#/components/responses/503'</w:t>
      </w:r>
    </w:p>
    <w:p w14:paraId="55C39E05" w14:textId="77777777" w:rsidR="004E50EC" w:rsidRDefault="004E50EC" w:rsidP="004E50EC">
      <w:pPr>
        <w:pStyle w:val="PL"/>
      </w:pPr>
      <w:r>
        <w:t xml:space="preserve">        default:</w:t>
      </w:r>
    </w:p>
    <w:p w14:paraId="4C920965" w14:textId="77777777" w:rsidR="004E50EC" w:rsidRDefault="004E50EC" w:rsidP="004E50EC">
      <w:pPr>
        <w:pStyle w:val="PL"/>
      </w:pPr>
      <w:r>
        <w:t xml:space="preserve">          $ref: 'TS29122_CommonData.yaml#/components/responses/default'</w:t>
      </w:r>
    </w:p>
    <w:p w14:paraId="197F50E5" w14:textId="77777777" w:rsidR="004E50EC" w:rsidRDefault="004E50EC" w:rsidP="004E50EC">
      <w:pPr>
        <w:pStyle w:val="PL"/>
      </w:pPr>
    </w:p>
    <w:p w14:paraId="444F1591" w14:textId="77777777" w:rsidR="004E50EC" w:rsidRDefault="004E50EC" w:rsidP="004E50EC">
      <w:pPr>
        <w:pStyle w:val="PL"/>
      </w:pPr>
      <w:r>
        <w:t>components:</w:t>
      </w:r>
    </w:p>
    <w:p w14:paraId="28FB343E" w14:textId="77777777" w:rsidR="004E50EC" w:rsidRDefault="004E50EC" w:rsidP="004E50EC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480FFCD3" w14:textId="77777777" w:rsidR="004E50EC" w:rsidRDefault="004E50EC" w:rsidP="004E50EC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2862FD60" w14:textId="77777777" w:rsidR="004E50EC" w:rsidRDefault="004E50EC" w:rsidP="004E50EC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type: oauth2</w:t>
      </w:r>
    </w:p>
    <w:p w14:paraId="789F13BA" w14:textId="77777777" w:rsidR="004E50EC" w:rsidRDefault="004E50EC" w:rsidP="004E50EC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09C4CE32" w14:textId="77777777" w:rsidR="004E50EC" w:rsidRDefault="004E50EC" w:rsidP="004E50EC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5E26FEF2" w14:textId="77777777" w:rsidR="004E50EC" w:rsidRDefault="004E50EC" w:rsidP="004E50EC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190F7F41" w14:textId="77777777" w:rsidR="004E50EC" w:rsidRDefault="004E50EC" w:rsidP="004E50EC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0291A554" w14:textId="77777777" w:rsidR="004E50EC" w:rsidRDefault="004E50EC" w:rsidP="004E50EC">
      <w:pPr>
        <w:pStyle w:val="PL"/>
        <w:rPr>
          <w:lang w:eastAsia="zh-CN"/>
        </w:rPr>
      </w:pPr>
      <w:r>
        <w:t xml:space="preserve">  schemas: </w:t>
      </w:r>
    </w:p>
    <w:p w14:paraId="28802A49" w14:textId="77777777" w:rsidR="004E50EC" w:rsidRDefault="004E50EC" w:rsidP="004E50EC">
      <w:pPr>
        <w:pStyle w:val="PL"/>
      </w:pPr>
      <w:r>
        <w:t xml:space="preserve">    AkmaAfKeyRequest:</w:t>
      </w:r>
    </w:p>
    <w:p w14:paraId="57E2F0C9" w14:textId="77777777" w:rsidR="004E50EC" w:rsidRDefault="004E50EC" w:rsidP="004E50EC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383C3DB0" w14:textId="77777777" w:rsidR="004E50EC" w:rsidRDefault="004E50EC" w:rsidP="004E50EC">
      <w:pPr>
        <w:pStyle w:val="PL"/>
      </w:pPr>
      <w:r>
        <w:t xml:space="preserve">        Represents the parameters to request the retrieval of AKMA Application Key information.</w:t>
      </w:r>
    </w:p>
    <w:p w14:paraId="7A176DA3" w14:textId="77777777" w:rsidR="004E50EC" w:rsidRDefault="004E50EC" w:rsidP="004E50EC">
      <w:pPr>
        <w:pStyle w:val="PL"/>
      </w:pPr>
      <w:r>
        <w:t xml:space="preserve">      type: object</w:t>
      </w:r>
    </w:p>
    <w:p w14:paraId="6FD60B36" w14:textId="77777777" w:rsidR="004E50EC" w:rsidRDefault="004E50EC" w:rsidP="004E50EC">
      <w:pPr>
        <w:pStyle w:val="PL"/>
      </w:pPr>
      <w:r>
        <w:t xml:space="preserve">      properties:</w:t>
      </w:r>
    </w:p>
    <w:p w14:paraId="01790058" w14:textId="77777777" w:rsidR="004E50EC" w:rsidRDefault="004E50EC" w:rsidP="004E50EC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1A0EEED6" w14:textId="77777777" w:rsidR="004E50EC" w:rsidRDefault="004E50EC" w:rsidP="004E50EC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49ED4A6E" w14:textId="77777777" w:rsidR="004E50EC" w:rsidRDefault="004E50EC" w:rsidP="004E50EC">
      <w:pPr>
        <w:pStyle w:val="PL"/>
      </w:pPr>
      <w:r>
        <w:t xml:space="preserve">        afId:</w:t>
      </w:r>
    </w:p>
    <w:p w14:paraId="2F4D3644" w14:textId="77777777" w:rsidR="004E50EC" w:rsidRDefault="004E50EC" w:rsidP="004E50EC">
      <w:pPr>
        <w:pStyle w:val="PL"/>
      </w:pPr>
      <w:r>
        <w:t xml:space="preserve">          $ref: '#/components/schemas/AfId'</w:t>
      </w:r>
    </w:p>
    <w:p w14:paraId="402797D5" w14:textId="77777777" w:rsidR="004E50EC" w:rsidRDefault="004E50EC" w:rsidP="004E50EC">
      <w:pPr>
        <w:pStyle w:val="PL"/>
      </w:pPr>
      <w:r>
        <w:t xml:space="preserve">        aKId:</w:t>
      </w:r>
    </w:p>
    <w:p w14:paraId="49F8AB02" w14:textId="77777777" w:rsidR="004E50EC" w:rsidRDefault="004E50EC" w:rsidP="004E50EC">
      <w:pPr>
        <w:pStyle w:val="PL"/>
      </w:pPr>
      <w:r>
        <w:t xml:space="preserve">          $ref: '#/components/schemas/AKId'</w:t>
      </w:r>
    </w:p>
    <w:p w14:paraId="63C54364" w14:textId="77777777" w:rsidR="004E50EC" w:rsidRDefault="004E50EC" w:rsidP="004E50EC">
      <w:pPr>
        <w:pStyle w:val="PL"/>
      </w:pPr>
      <w:r>
        <w:t xml:space="preserve">      required:</w:t>
      </w:r>
    </w:p>
    <w:p w14:paraId="21B7411A" w14:textId="77777777" w:rsidR="004E50EC" w:rsidRDefault="004E50EC" w:rsidP="004E50EC">
      <w:pPr>
        <w:pStyle w:val="PL"/>
      </w:pPr>
      <w:r>
        <w:t xml:space="preserve">        - afId</w:t>
      </w:r>
    </w:p>
    <w:p w14:paraId="0E4939E5" w14:textId="77777777" w:rsidR="004E50EC" w:rsidRDefault="004E50EC" w:rsidP="004E50EC">
      <w:pPr>
        <w:pStyle w:val="PL"/>
      </w:pPr>
      <w:r>
        <w:t xml:space="preserve">        - aKId</w:t>
      </w:r>
    </w:p>
    <w:p w14:paraId="2A3EC98E" w14:textId="77777777" w:rsidR="004E50EC" w:rsidRDefault="004E50EC" w:rsidP="004E50EC">
      <w:pPr>
        <w:pStyle w:val="PL"/>
      </w:pPr>
      <w:r>
        <w:t xml:space="preserve">    AkmaAfKeyData:</w:t>
      </w:r>
    </w:p>
    <w:p w14:paraId="45C70B60" w14:textId="77777777" w:rsidR="004E50EC" w:rsidRDefault="004E50EC" w:rsidP="004E50EC">
      <w:pPr>
        <w:pStyle w:val="PL"/>
      </w:pPr>
      <w:r>
        <w:t xml:space="preserve">      description: Represents AKMA Application Key information data.</w:t>
      </w:r>
    </w:p>
    <w:p w14:paraId="000C43F6" w14:textId="77777777" w:rsidR="004E50EC" w:rsidRDefault="004E50EC" w:rsidP="004E50EC">
      <w:pPr>
        <w:pStyle w:val="PL"/>
      </w:pPr>
      <w:r>
        <w:t xml:space="preserve">      type: object</w:t>
      </w:r>
    </w:p>
    <w:p w14:paraId="7197DEEC" w14:textId="77777777" w:rsidR="004E50EC" w:rsidRDefault="004E50EC" w:rsidP="004E50EC">
      <w:pPr>
        <w:pStyle w:val="PL"/>
      </w:pPr>
      <w:r>
        <w:t xml:space="preserve">      properties:</w:t>
      </w:r>
    </w:p>
    <w:p w14:paraId="6A500A88" w14:textId="77777777" w:rsidR="004E50EC" w:rsidRDefault="004E50EC" w:rsidP="004E50EC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1BB0E231" w14:textId="77777777" w:rsidR="004E50EC" w:rsidRDefault="004E50EC" w:rsidP="004E50EC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6BE24305" w14:textId="77777777" w:rsidR="004E50EC" w:rsidRDefault="004E50EC" w:rsidP="004E50EC">
      <w:pPr>
        <w:pStyle w:val="PL"/>
      </w:pPr>
      <w:r>
        <w:t xml:space="preserve">        </w:t>
      </w:r>
      <w:r>
        <w:rPr>
          <w:lang w:eastAsia="zh-CN"/>
        </w:rPr>
        <w:t>gpsi</w:t>
      </w:r>
      <w:r>
        <w:t>:</w:t>
      </w:r>
    </w:p>
    <w:p w14:paraId="6232131F" w14:textId="77777777" w:rsidR="004E50EC" w:rsidRPr="00400FAB" w:rsidRDefault="004E50EC" w:rsidP="004E50EC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Gpsi</w:t>
      </w:r>
      <w:r>
        <w:t>'</w:t>
      </w:r>
    </w:p>
    <w:p w14:paraId="3614734A" w14:textId="77777777" w:rsidR="004E50EC" w:rsidRDefault="004E50EC" w:rsidP="004E50EC">
      <w:pPr>
        <w:pStyle w:val="PL"/>
      </w:pPr>
      <w:r>
        <w:t xml:space="preserve">        expiry:</w:t>
      </w:r>
    </w:p>
    <w:p w14:paraId="4997AE5B" w14:textId="77777777" w:rsidR="004E50EC" w:rsidRDefault="004E50EC" w:rsidP="004E50EC">
      <w:pPr>
        <w:pStyle w:val="PL"/>
      </w:pPr>
      <w:r>
        <w:t xml:space="preserve">          $ref: 'TS29122_CommonData.yaml#/components/schemas/DateTime'</w:t>
      </w:r>
    </w:p>
    <w:p w14:paraId="5B08B60B" w14:textId="77777777" w:rsidR="004E50EC" w:rsidRDefault="004E50EC" w:rsidP="004E50EC">
      <w:pPr>
        <w:pStyle w:val="PL"/>
      </w:pPr>
      <w:r>
        <w:t xml:space="preserve">        </w:t>
      </w:r>
      <w:r>
        <w:rPr>
          <w:lang w:eastAsia="zh-CN"/>
        </w:rPr>
        <w:t>kaf</w:t>
      </w:r>
      <w:r>
        <w:t>:</w:t>
      </w:r>
    </w:p>
    <w:p w14:paraId="783CADCB" w14:textId="77777777" w:rsidR="004E50EC" w:rsidRDefault="004E50EC" w:rsidP="004E50EC">
      <w:pPr>
        <w:pStyle w:val="PL"/>
      </w:pPr>
      <w:r>
        <w:t xml:space="preserve">          type: string</w:t>
      </w:r>
    </w:p>
    <w:p w14:paraId="4AE430DE" w14:textId="77777777" w:rsidR="004E50EC" w:rsidRDefault="004E50EC" w:rsidP="004E50EC">
      <w:pPr>
        <w:pStyle w:val="PL"/>
      </w:pPr>
      <w:r>
        <w:t xml:space="preserve">        </w:t>
      </w:r>
      <w:r>
        <w:rPr>
          <w:lang w:eastAsia="zh-CN"/>
        </w:rPr>
        <w:t>supi</w:t>
      </w:r>
      <w:r>
        <w:t>:</w:t>
      </w:r>
    </w:p>
    <w:p w14:paraId="2F3392AF" w14:textId="77777777" w:rsidR="004E50EC" w:rsidRPr="00400FAB" w:rsidRDefault="004E50EC" w:rsidP="004E50EC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Supi</w:t>
      </w:r>
      <w:r>
        <w:t>'</w:t>
      </w:r>
    </w:p>
    <w:p w14:paraId="688F1BD6" w14:textId="77777777" w:rsidR="004E50EC" w:rsidRDefault="004E50EC" w:rsidP="004E50EC">
      <w:pPr>
        <w:pStyle w:val="PL"/>
      </w:pPr>
      <w:r>
        <w:t xml:space="preserve">      required:</w:t>
      </w:r>
    </w:p>
    <w:p w14:paraId="552BDFE5" w14:textId="77777777" w:rsidR="004E50EC" w:rsidRDefault="004E50EC" w:rsidP="004E50EC">
      <w:pPr>
        <w:pStyle w:val="PL"/>
      </w:pPr>
      <w:r>
        <w:t xml:space="preserve">        - </w:t>
      </w:r>
      <w:r>
        <w:rPr>
          <w:lang w:eastAsia="zh-CN"/>
        </w:rPr>
        <w:t>kaf</w:t>
      </w:r>
    </w:p>
    <w:p w14:paraId="0F393766" w14:textId="77777777" w:rsidR="004E50EC" w:rsidRDefault="004E50EC" w:rsidP="004E50EC">
      <w:pPr>
        <w:pStyle w:val="PL"/>
      </w:pPr>
      <w:r>
        <w:t xml:space="preserve">        - </w:t>
      </w:r>
      <w:r>
        <w:rPr>
          <w:lang w:eastAsia="zh-CN"/>
        </w:rPr>
        <w:t>expiry</w:t>
      </w:r>
    </w:p>
    <w:p w14:paraId="210F0A6A" w14:textId="77777777" w:rsidR="004E50EC" w:rsidRDefault="004E50EC" w:rsidP="004E50EC">
      <w:pPr>
        <w:pStyle w:val="PL"/>
      </w:pPr>
      <w:r>
        <w:t xml:space="preserve">    AfId:</w:t>
      </w:r>
    </w:p>
    <w:p w14:paraId="590F4D7D" w14:textId="77777777" w:rsidR="004E50EC" w:rsidRDefault="004E50EC" w:rsidP="004E50EC">
      <w:pPr>
        <w:pStyle w:val="PL"/>
      </w:pPr>
      <w:r>
        <w:t xml:space="preserve">      description: Represents an AF identifier.</w:t>
      </w:r>
    </w:p>
    <w:p w14:paraId="3B1C8B1A" w14:textId="77777777" w:rsidR="004E50EC" w:rsidRDefault="004E50EC" w:rsidP="004E50EC">
      <w:pPr>
        <w:pStyle w:val="PL"/>
      </w:pPr>
      <w:r>
        <w:t xml:space="preserve">      type: string</w:t>
      </w:r>
    </w:p>
    <w:p w14:paraId="5111445A" w14:textId="77777777" w:rsidR="004E50EC" w:rsidRDefault="004E50EC" w:rsidP="004E50EC">
      <w:pPr>
        <w:pStyle w:val="PL"/>
      </w:pPr>
      <w:r>
        <w:t xml:space="preserve">    AKId:</w:t>
      </w:r>
    </w:p>
    <w:p w14:paraId="1E781DB8" w14:textId="77777777" w:rsidR="004E50EC" w:rsidRDefault="004E50EC" w:rsidP="004E50EC">
      <w:pPr>
        <w:pStyle w:val="PL"/>
      </w:pPr>
      <w:r>
        <w:t xml:space="preserve">      description: Represents an AKMA Key Identifier.</w:t>
      </w:r>
    </w:p>
    <w:p w14:paraId="0118DA57" w14:textId="77777777" w:rsidR="004E50EC" w:rsidRDefault="004E50EC" w:rsidP="004E50EC">
      <w:pPr>
        <w:pStyle w:val="PL"/>
      </w:pPr>
      <w:r>
        <w:t xml:space="preserve">      type: string</w:t>
      </w:r>
    </w:p>
    <w:p w14:paraId="01BDBA6D" w14:textId="77777777" w:rsidR="00243225" w:rsidRPr="002A4D75" w:rsidRDefault="00243225" w:rsidP="008A3884">
      <w:pPr>
        <w:pStyle w:val="PL"/>
        <w:rPr>
          <w:lang w:val="en-US" w:eastAsia="zh-CN"/>
        </w:rPr>
      </w:pPr>
    </w:p>
    <w:p w14:paraId="054A9047" w14:textId="359BF2A2" w:rsidR="00D67D9F" w:rsidRPr="008914CE" w:rsidRDefault="0026643D" w:rsidP="002664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  <w:lang w:eastAsia="zh-CN"/>
        </w:rPr>
        <w:t xml:space="preserve">End of </w:t>
      </w:r>
      <w:r w:rsidRPr="00D96F8C">
        <w:rPr>
          <w:noProof/>
          <w:color w:val="0000FF"/>
          <w:sz w:val="28"/>
          <w:szCs w:val="28"/>
        </w:rPr>
        <w:t>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sectPr w:rsidR="00D67D9F" w:rsidRPr="008914C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1C477E" w14:textId="77777777" w:rsidR="00A93047" w:rsidRDefault="00A93047">
      <w:r>
        <w:separator/>
      </w:r>
    </w:p>
  </w:endnote>
  <w:endnote w:type="continuationSeparator" w:id="0">
    <w:p w14:paraId="38C45573" w14:textId="77777777" w:rsidR="00A93047" w:rsidRDefault="00A930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03CF9D" w14:textId="77777777" w:rsidR="00A93047" w:rsidRDefault="00A93047">
      <w:r>
        <w:separator/>
      </w:r>
    </w:p>
  </w:footnote>
  <w:footnote w:type="continuationSeparator" w:id="0">
    <w:p w14:paraId="38EE849E" w14:textId="77777777" w:rsidR="00A93047" w:rsidRDefault="00A930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196654" w:rsidRDefault="0019665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196654" w:rsidRDefault="0019665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196654" w:rsidRDefault="0019665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196654" w:rsidRDefault="0019665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E60839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9ECEDF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D6AE51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868"/>
    <w:rsid w:val="00003CC8"/>
    <w:rsid w:val="0000687F"/>
    <w:rsid w:val="00007920"/>
    <w:rsid w:val="00012D21"/>
    <w:rsid w:val="00013548"/>
    <w:rsid w:val="0002212B"/>
    <w:rsid w:val="00022E4A"/>
    <w:rsid w:val="000242ED"/>
    <w:rsid w:val="000327B0"/>
    <w:rsid w:val="00033CC1"/>
    <w:rsid w:val="0003639E"/>
    <w:rsid w:val="00036BAF"/>
    <w:rsid w:val="00044890"/>
    <w:rsid w:val="0004549E"/>
    <w:rsid w:val="00054562"/>
    <w:rsid w:val="0006210E"/>
    <w:rsid w:val="00063459"/>
    <w:rsid w:val="000638E2"/>
    <w:rsid w:val="000772DA"/>
    <w:rsid w:val="00090549"/>
    <w:rsid w:val="00091E4E"/>
    <w:rsid w:val="000938D7"/>
    <w:rsid w:val="000939D5"/>
    <w:rsid w:val="00094C01"/>
    <w:rsid w:val="000951C1"/>
    <w:rsid w:val="00095D31"/>
    <w:rsid w:val="000A3370"/>
    <w:rsid w:val="000A6394"/>
    <w:rsid w:val="000B0457"/>
    <w:rsid w:val="000B7FED"/>
    <w:rsid w:val="000C038A"/>
    <w:rsid w:val="000C503B"/>
    <w:rsid w:val="000C6598"/>
    <w:rsid w:val="000D3BD5"/>
    <w:rsid w:val="000D3DF8"/>
    <w:rsid w:val="000D44B3"/>
    <w:rsid w:val="000D4538"/>
    <w:rsid w:val="000E0740"/>
    <w:rsid w:val="000E1C73"/>
    <w:rsid w:val="000F0C56"/>
    <w:rsid w:val="00102A5F"/>
    <w:rsid w:val="00103807"/>
    <w:rsid w:val="001041F7"/>
    <w:rsid w:val="001116B3"/>
    <w:rsid w:val="00117B20"/>
    <w:rsid w:val="001203BE"/>
    <w:rsid w:val="001237AC"/>
    <w:rsid w:val="00124E89"/>
    <w:rsid w:val="00126EB3"/>
    <w:rsid w:val="0013022E"/>
    <w:rsid w:val="00130772"/>
    <w:rsid w:val="00130E9E"/>
    <w:rsid w:val="0013315D"/>
    <w:rsid w:val="00134BEC"/>
    <w:rsid w:val="001436E2"/>
    <w:rsid w:val="00145D43"/>
    <w:rsid w:val="001572AB"/>
    <w:rsid w:val="00174D8D"/>
    <w:rsid w:val="001759A4"/>
    <w:rsid w:val="001764A4"/>
    <w:rsid w:val="001770E2"/>
    <w:rsid w:val="00180E6C"/>
    <w:rsid w:val="001855AD"/>
    <w:rsid w:val="0018701C"/>
    <w:rsid w:val="00191496"/>
    <w:rsid w:val="001926E4"/>
    <w:rsid w:val="00192963"/>
    <w:rsid w:val="00192C46"/>
    <w:rsid w:val="00193A83"/>
    <w:rsid w:val="00196158"/>
    <w:rsid w:val="00196654"/>
    <w:rsid w:val="001A08B3"/>
    <w:rsid w:val="001A2999"/>
    <w:rsid w:val="001A7B60"/>
    <w:rsid w:val="001B52F0"/>
    <w:rsid w:val="001B7A65"/>
    <w:rsid w:val="001C26F1"/>
    <w:rsid w:val="001D145F"/>
    <w:rsid w:val="001D72FC"/>
    <w:rsid w:val="001E06D0"/>
    <w:rsid w:val="001E383A"/>
    <w:rsid w:val="001E41F3"/>
    <w:rsid w:val="001E479C"/>
    <w:rsid w:val="001F1318"/>
    <w:rsid w:val="001F39DE"/>
    <w:rsid w:val="00206CBF"/>
    <w:rsid w:val="002074D8"/>
    <w:rsid w:val="0021125F"/>
    <w:rsid w:val="002128DF"/>
    <w:rsid w:val="00214CFF"/>
    <w:rsid w:val="00220D63"/>
    <w:rsid w:val="0022201F"/>
    <w:rsid w:val="00234B1E"/>
    <w:rsid w:val="00243225"/>
    <w:rsid w:val="00247B46"/>
    <w:rsid w:val="00250BE7"/>
    <w:rsid w:val="00254A5D"/>
    <w:rsid w:val="00257522"/>
    <w:rsid w:val="002578A3"/>
    <w:rsid w:val="0026004D"/>
    <w:rsid w:val="00260BDC"/>
    <w:rsid w:val="002629D3"/>
    <w:rsid w:val="002640DD"/>
    <w:rsid w:val="0026643D"/>
    <w:rsid w:val="00275D12"/>
    <w:rsid w:val="00276A42"/>
    <w:rsid w:val="00280803"/>
    <w:rsid w:val="00282AA7"/>
    <w:rsid w:val="00284FEB"/>
    <w:rsid w:val="00285E17"/>
    <w:rsid w:val="002860C4"/>
    <w:rsid w:val="002864F2"/>
    <w:rsid w:val="00286798"/>
    <w:rsid w:val="00286BB6"/>
    <w:rsid w:val="00291B3D"/>
    <w:rsid w:val="00292474"/>
    <w:rsid w:val="00292F53"/>
    <w:rsid w:val="00297DEA"/>
    <w:rsid w:val="002A1991"/>
    <w:rsid w:val="002A1CEF"/>
    <w:rsid w:val="002A4D75"/>
    <w:rsid w:val="002A5F4D"/>
    <w:rsid w:val="002B3D94"/>
    <w:rsid w:val="002B5741"/>
    <w:rsid w:val="002B7173"/>
    <w:rsid w:val="002C0036"/>
    <w:rsid w:val="002C51D1"/>
    <w:rsid w:val="002D472C"/>
    <w:rsid w:val="002E2F4C"/>
    <w:rsid w:val="002E2FDD"/>
    <w:rsid w:val="002E472E"/>
    <w:rsid w:val="002E5B54"/>
    <w:rsid w:val="002E6C9E"/>
    <w:rsid w:val="002E731F"/>
    <w:rsid w:val="002E7805"/>
    <w:rsid w:val="002E7FB7"/>
    <w:rsid w:val="002F185B"/>
    <w:rsid w:val="002F238F"/>
    <w:rsid w:val="00302C91"/>
    <w:rsid w:val="00304016"/>
    <w:rsid w:val="00305409"/>
    <w:rsid w:val="00310153"/>
    <w:rsid w:val="00312C59"/>
    <w:rsid w:val="00312C8B"/>
    <w:rsid w:val="00312DF9"/>
    <w:rsid w:val="00313F06"/>
    <w:rsid w:val="003158AF"/>
    <w:rsid w:val="00315D2C"/>
    <w:rsid w:val="003173D9"/>
    <w:rsid w:val="00317F38"/>
    <w:rsid w:val="00321862"/>
    <w:rsid w:val="0032520F"/>
    <w:rsid w:val="003269E8"/>
    <w:rsid w:val="00341CBB"/>
    <w:rsid w:val="0034491C"/>
    <w:rsid w:val="003462E0"/>
    <w:rsid w:val="003513CE"/>
    <w:rsid w:val="00356C45"/>
    <w:rsid w:val="003609EF"/>
    <w:rsid w:val="0036231A"/>
    <w:rsid w:val="00365CAB"/>
    <w:rsid w:val="00366F3A"/>
    <w:rsid w:val="003717CE"/>
    <w:rsid w:val="00371A3A"/>
    <w:rsid w:val="00374DD4"/>
    <w:rsid w:val="00381684"/>
    <w:rsid w:val="00383C22"/>
    <w:rsid w:val="0038491C"/>
    <w:rsid w:val="00390D10"/>
    <w:rsid w:val="003968FA"/>
    <w:rsid w:val="003971E2"/>
    <w:rsid w:val="003972D1"/>
    <w:rsid w:val="003A7987"/>
    <w:rsid w:val="003B0387"/>
    <w:rsid w:val="003C6A05"/>
    <w:rsid w:val="003D5D33"/>
    <w:rsid w:val="003E1A36"/>
    <w:rsid w:val="003E3C6F"/>
    <w:rsid w:val="003E5649"/>
    <w:rsid w:val="003E6829"/>
    <w:rsid w:val="003F28B1"/>
    <w:rsid w:val="003F7B0B"/>
    <w:rsid w:val="00400825"/>
    <w:rsid w:val="00410371"/>
    <w:rsid w:val="00414407"/>
    <w:rsid w:val="00416729"/>
    <w:rsid w:val="00416AFD"/>
    <w:rsid w:val="00417166"/>
    <w:rsid w:val="004176F1"/>
    <w:rsid w:val="00417FFD"/>
    <w:rsid w:val="00420CCF"/>
    <w:rsid w:val="004215D0"/>
    <w:rsid w:val="004219CC"/>
    <w:rsid w:val="004242F1"/>
    <w:rsid w:val="00432287"/>
    <w:rsid w:val="00436157"/>
    <w:rsid w:val="00437AA9"/>
    <w:rsid w:val="0044071F"/>
    <w:rsid w:val="00442EF0"/>
    <w:rsid w:val="00450711"/>
    <w:rsid w:val="00450801"/>
    <w:rsid w:val="00455BE3"/>
    <w:rsid w:val="0045658F"/>
    <w:rsid w:val="00456D0C"/>
    <w:rsid w:val="00465C24"/>
    <w:rsid w:val="00466B98"/>
    <w:rsid w:val="00471492"/>
    <w:rsid w:val="004732D2"/>
    <w:rsid w:val="00474467"/>
    <w:rsid w:val="004848DB"/>
    <w:rsid w:val="00487AA0"/>
    <w:rsid w:val="004915E4"/>
    <w:rsid w:val="00494D6E"/>
    <w:rsid w:val="00494F3F"/>
    <w:rsid w:val="00495609"/>
    <w:rsid w:val="004979F7"/>
    <w:rsid w:val="004A3F9C"/>
    <w:rsid w:val="004B2429"/>
    <w:rsid w:val="004B58E9"/>
    <w:rsid w:val="004B75B7"/>
    <w:rsid w:val="004C07C3"/>
    <w:rsid w:val="004C0A68"/>
    <w:rsid w:val="004C4A60"/>
    <w:rsid w:val="004C6702"/>
    <w:rsid w:val="004C7BD7"/>
    <w:rsid w:val="004D09AC"/>
    <w:rsid w:val="004E0272"/>
    <w:rsid w:val="004E3C0D"/>
    <w:rsid w:val="004E50EC"/>
    <w:rsid w:val="004E5630"/>
    <w:rsid w:val="004F561D"/>
    <w:rsid w:val="004F64AA"/>
    <w:rsid w:val="005155D2"/>
    <w:rsid w:val="0051580D"/>
    <w:rsid w:val="005173E2"/>
    <w:rsid w:val="0051799D"/>
    <w:rsid w:val="00527F5D"/>
    <w:rsid w:val="0053771F"/>
    <w:rsid w:val="00543C8A"/>
    <w:rsid w:val="00545AAD"/>
    <w:rsid w:val="00547111"/>
    <w:rsid w:val="00551863"/>
    <w:rsid w:val="00556C7C"/>
    <w:rsid w:val="0056205E"/>
    <w:rsid w:val="00567E52"/>
    <w:rsid w:val="00573E65"/>
    <w:rsid w:val="005741B3"/>
    <w:rsid w:val="00577BE6"/>
    <w:rsid w:val="00580BF1"/>
    <w:rsid w:val="00582686"/>
    <w:rsid w:val="005845C2"/>
    <w:rsid w:val="00591065"/>
    <w:rsid w:val="005923BF"/>
    <w:rsid w:val="00592D74"/>
    <w:rsid w:val="00594E22"/>
    <w:rsid w:val="005A5706"/>
    <w:rsid w:val="005C2311"/>
    <w:rsid w:val="005C2A9C"/>
    <w:rsid w:val="005C741F"/>
    <w:rsid w:val="005D5DCB"/>
    <w:rsid w:val="005E0BFB"/>
    <w:rsid w:val="005E1E75"/>
    <w:rsid w:val="005E1E92"/>
    <w:rsid w:val="005E2C44"/>
    <w:rsid w:val="005E3EC3"/>
    <w:rsid w:val="005E3FAA"/>
    <w:rsid w:val="005E4AC4"/>
    <w:rsid w:val="005E50E2"/>
    <w:rsid w:val="005E76D7"/>
    <w:rsid w:val="005E7E87"/>
    <w:rsid w:val="005F0CD8"/>
    <w:rsid w:val="005F4FB4"/>
    <w:rsid w:val="005F53D5"/>
    <w:rsid w:val="0060438C"/>
    <w:rsid w:val="00607723"/>
    <w:rsid w:val="006128E4"/>
    <w:rsid w:val="006170BA"/>
    <w:rsid w:val="00621188"/>
    <w:rsid w:val="0062396E"/>
    <w:rsid w:val="00623D8D"/>
    <w:rsid w:val="006257ED"/>
    <w:rsid w:val="00626A67"/>
    <w:rsid w:val="00630E50"/>
    <w:rsid w:val="006320FE"/>
    <w:rsid w:val="0064513A"/>
    <w:rsid w:val="006463BB"/>
    <w:rsid w:val="00646A1F"/>
    <w:rsid w:val="00651479"/>
    <w:rsid w:val="00651FF8"/>
    <w:rsid w:val="00662D29"/>
    <w:rsid w:val="00665C47"/>
    <w:rsid w:val="00666DAA"/>
    <w:rsid w:val="00667BBB"/>
    <w:rsid w:val="006718B0"/>
    <w:rsid w:val="006725CE"/>
    <w:rsid w:val="00673547"/>
    <w:rsid w:val="00680DB3"/>
    <w:rsid w:val="00681CB8"/>
    <w:rsid w:val="00684BA9"/>
    <w:rsid w:val="00685507"/>
    <w:rsid w:val="0069219A"/>
    <w:rsid w:val="00695708"/>
    <w:rsid w:val="00695808"/>
    <w:rsid w:val="00697B93"/>
    <w:rsid w:val="006A0620"/>
    <w:rsid w:val="006A1842"/>
    <w:rsid w:val="006A68E4"/>
    <w:rsid w:val="006B0A15"/>
    <w:rsid w:val="006B46FB"/>
    <w:rsid w:val="006B6C27"/>
    <w:rsid w:val="006B6F92"/>
    <w:rsid w:val="006C0B07"/>
    <w:rsid w:val="006D41E0"/>
    <w:rsid w:val="006D68A7"/>
    <w:rsid w:val="006E21FB"/>
    <w:rsid w:val="006E4D2B"/>
    <w:rsid w:val="006F28CB"/>
    <w:rsid w:val="006F2D5B"/>
    <w:rsid w:val="006F5E63"/>
    <w:rsid w:val="00710925"/>
    <w:rsid w:val="00710F38"/>
    <w:rsid w:val="007176FF"/>
    <w:rsid w:val="00722FF9"/>
    <w:rsid w:val="00724A0E"/>
    <w:rsid w:val="00725539"/>
    <w:rsid w:val="00727084"/>
    <w:rsid w:val="007271AC"/>
    <w:rsid w:val="00727679"/>
    <w:rsid w:val="00740A41"/>
    <w:rsid w:val="007432FF"/>
    <w:rsid w:val="007615AB"/>
    <w:rsid w:val="00763E64"/>
    <w:rsid w:val="00766C09"/>
    <w:rsid w:val="00772607"/>
    <w:rsid w:val="00772D2E"/>
    <w:rsid w:val="0077409D"/>
    <w:rsid w:val="00776689"/>
    <w:rsid w:val="007837DF"/>
    <w:rsid w:val="00790D15"/>
    <w:rsid w:val="007916BD"/>
    <w:rsid w:val="00792342"/>
    <w:rsid w:val="0079259B"/>
    <w:rsid w:val="00793FF9"/>
    <w:rsid w:val="00796E29"/>
    <w:rsid w:val="007977A8"/>
    <w:rsid w:val="007A5B70"/>
    <w:rsid w:val="007B23E9"/>
    <w:rsid w:val="007B4019"/>
    <w:rsid w:val="007B512A"/>
    <w:rsid w:val="007C2097"/>
    <w:rsid w:val="007C38B0"/>
    <w:rsid w:val="007C47EC"/>
    <w:rsid w:val="007C7D80"/>
    <w:rsid w:val="007D0AE9"/>
    <w:rsid w:val="007D3592"/>
    <w:rsid w:val="007D69DC"/>
    <w:rsid w:val="007D6A07"/>
    <w:rsid w:val="007E1C98"/>
    <w:rsid w:val="007E27AC"/>
    <w:rsid w:val="007E3B45"/>
    <w:rsid w:val="007E4221"/>
    <w:rsid w:val="007E59F6"/>
    <w:rsid w:val="007F01D9"/>
    <w:rsid w:val="007F3C8C"/>
    <w:rsid w:val="007F3DD0"/>
    <w:rsid w:val="007F475C"/>
    <w:rsid w:val="007F53D6"/>
    <w:rsid w:val="007F7259"/>
    <w:rsid w:val="007F784E"/>
    <w:rsid w:val="008007B2"/>
    <w:rsid w:val="00801450"/>
    <w:rsid w:val="00801BC9"/>
    <w:rsid w:val="00803161"/>
    <w:rsid w:val="008040A8"/>
    <w:rsid w:val="00805D6C"/>
    <w:rsid w:val="00812105"/>
    <w:rsid w:val="00812316"/>
    <w:rsid w:val="0081398E"/>
    <w:rsid w:val="00813AF5"/>
    <w:rsid w:val="00814E05"/>
    <w:rsid w:val="00817FAC"/>
    <w:rsid w:val="00821F56"/>
    <w:rsid w:val="0082682E"/>
    <w:rsid w:val="008279FA"/>
    <w:rsid w:val="0083452D"/>
    <w:rsid w:val="0084033D"/>
    <w:rsid w:val="0084269C"/>
    <w:rsid w:val="00851AF7"/>
    <w:rsid w:val="00851BE9"/>
    <w:rsid w:val="0085489E"/>
    <w:rsid w:val="00855209"/>
    <w:rsid w:val="008553D7"/>
    <w:rsid w:val="008626E7"/>
    <w:rsid w:val="008635E9"/>
    <w:rsid w:val="00866DBB"/>
    <w:rsid w:val="00870EE7"/>
    <w:rsid w:val="00872B40"/>
    <w:rsid w:val="008747F7"/>
    <w:rsid w:val="00875BA7"/>
    <w:rsid w:val="0088222A"/>
    <w:rsid w:val="008863B9"/>
    <w:rsid w:val="0089050F"/>
    <w:rsid w:val="00891C76"/>
    <w:rsid w:val="00893D7B"/>
    <w:rsid w:val="00896BAC"/>
    <w:rsid w:val="008A3884"/>
    <w:rsid w:val="008A45A6"/>
    <w:rsid w:val="008A6D52"/>
    <w:rsid w:val="008B1850"/>
    <w:rsid w:val="008B1D83"/>
    <w:rsid w:val="008B5066"/>
    <w:rsid w:val="008B7232"/>
    <w:rsid w:val="008C3388"/>
    <w:rsid w:val="008C6208"/>
    <w:rsid w:val="008C7EDB"/>
    <w:rsid w:val="008D0D31"/>
    <w:rsid w:val="008D1D0E"/>
    <w:rsid w:val="008D7BF3"/>
    <w:rsid w:val="008E1825"/>
    <w:rsid w:val="008E5C9B"/>
    <w:rsid w:val="008E796C"/>
    <w:rsid w:val="008F3789"/>
    <w:rsid w:val="008F50C5"/>
    <w:rsid w:val="008F686C"/>
    <w:rsid w:val="00901D68"/>
    <w:rsid w:val="00904997"/>
    <w:rsid w:val="00910EF9"/>
    <w:rsid w:val="009148DE"/>
    <w:rsid w:val="00915160"/>
    <w:rsid w:val="009170CC"/>
    <w:rsid w:val="00921B25"/>
    <w:rsid w:val="00924666"/>
    <w:rsid w:val="00930855"/>
    <w:rsid w:val="00931AAF"/>
    <w:rsid w:val="00931FB0"/>
    <w:rsid w:val="0093381F"/>
    <w:rsid w:val="00941E30"/>
    <w:rsid w:val="009463B9"/>
    <w:rsid w:val="00951965"/>
    <w:rsid w:val="0095201E"/>
    <w:rsid w:val="00957004"/>
    <w:rsid w:val="009611E0"/>
    <w:rsid w:val="00964205"/>
    <w:rsid w:val="00965503"/>
    <w:rsid w:val="00973589"/>
    <w:rsid w:val="009777D9"/>
    <w:rsid w:val="00980D08"/>
    <w:rsid w:val="00991B88"/>
    <w:rsid w:val="00993A72"/>
    <w:rsid w:val="009942A6"/>
    <w:rsid w:val="00995101"/>
    <w:rsid w:val="009952BF"/>
    <w:rsid w:val="009A3744"/>
    <w:rsid w:val="009A5753"/>
    <w:rsid w:val="009A579D"/>
    <w:rsid w:val="009B3DC5"/>
    <w:rsid w:val="009B6C9F"/>
    <w:rsid w:val="009C22E8"/>
    <w:rsid w:val="009C3A55"/>
    <w:rsid w:val="009C621A"/>
    <w:rsid w:val="009D31A8"/>
    <w:rsid w:val="009D6713"/>
    <w:rsid w:val="009E3297"/>
    <w:rsid w:val="009F0342"/>
    <w:rsid w:val="009F1F78"/>
    <w:rsid w:val="009F734F"/>
    <w:rsid w:val="00A05839"/>
    <w:rsid w:val="00A070B5"/>
    <w:rsid w:val="00A11786"/>
    <w:rsid w:val="00A12733"/>
    <w:rsid w:val="00A13D93"/>
    <w:rsid w:val="00A13EC1"/>
    <w:rsid w:val="00A21AFC"/>
    <w:rsid w:val="00A21DD2"/>
    <w:rsid w:val="00A22FEB"/>
    <w:rsid w:val="00A246B6"/>
    <w:rsid w:val="00A353B1"/>
    <w:rsid w:val="00A37B57"/>
    <w:rsid w:val="00A40C04"/>
    <w:rsid w:val="00A45F0B"/>
    <w:rsid w:val="00A4619D"/>
    <w:rsid w:val="00A47E70"/>
    <w:rsid w:val="00A50CF0"/>
    <w:rsid w:val="00A526AD"/>
    <w:rsid w:val="00A55338"/>
    <w:rsid w:val="00A56D20"/>
    <w:rsid w:val="00A571A4"/>
    <w:rsid w:val="00A620AC"/>
    <w:rsid w:val="00A7671C"/>
    <w:rsid w:val="00A77473"/>
    <w:rsid w:val="00A815B0"/>
    <w:rsid w:val="00A845B6"/>
    <w:rsid w:val="00A85E19"/>
    <w:rsid w:val="00A93047"/>
    <w:rsid w:val="00A936B3"/>
    <w:rsid w:val="00A93EA6"/>
    <w:rsid w:val="00AA2CBC"/>
    <w:rsid w:val="00AA7AF4"/>
    <w:rsid w:val="00AA7C18"/>
    <w:rsid w:val="00AB6229"/>
    <w:rsid w:val="00AC1172"/>
    <w:rsid w:val="00AC4FEA"/>
    <w:rsid w:val="00AC5820"/>
    <w:rsid w:val="00AD1BB5"/>
    <w:rsid w:val="00AD1CD8"/>
    <w:rsid w:val="00AD22C8"/>
    <w:rsid w:val="00AD2946"/>
    <w:rsid w:val="00AE1325"/>
    <w:rsid w:val="00AE5B35"/>
    <w:rsid w:val="00AF182B"/>
    <w:rsid w:val="00AF1AA9"/>
    <w:rsid w:val="00AF49A9"/>
    <w:rsid w:val="00AF709A"/>
    <w:rsid w:val="00B0109D"/>
    <w:rsid w:val="00B1213C"/>
    <w:rsid w:val="00B2257F"/>
    <w:rsid w:val="00B24266"/>
    <w:rsid w:val="00B24D05"/>
    <w:rsid w:val="00B254FF"/>
    <w:rsid w:val="00B258BB"/>
    <w:rsid w:val="00B2665C"/>
    <w:rsid w:val="00B342BC"/>
    <w:rsid w:val="00B35491"/>
    <w:rsid w:val="00B37254"/>
    <w:rsid w:val="00B53F2B"/>
    <w:rsid w:val="00B541B5"/>
    <w:rsid w:val="00B541D1"/>
    <w:rsid w:val="00B57B27"/>
    <w:rsid w:val="00B66739"/>
    <w:rsid w:val="00B67B97"/>
    <w:rsid w:val="00B80B9E"/>
    <w:rsid w:val="00B819E1"/>
    <w:rsid w:val="00B8375B"/>
    <w:rsid w:val="00B87890"/>
    <w:rsid w:val="00B87CE6"/>
    <w:rsid w:val="00B966F2"/>
    <w:rsid w:val="00B968C8"/>
    <w:rsid w:val="00BA3EC5"/>
    <w:rsid w:val="00BA51D9"/>
    <w:rsid w:val="00BA5933"/>
    <w:rsid w:val="00BA5FB5"/>
    <w:rsid w:val="00BA65DA"/>
    <w:rsid w:val="00BB1DDE"/>
    <w:rsid w:val="00BB5DFC"/>
    <w:rsid w:val="00BC2E0A"/>
    <w:rsid w:val="00BC4FA8"/>
    <w:rsid w:val="00BD01CC"/>
    <w:rsid w:val="00BD279D"/>
    <w:rsid w:val="00BD65AA"/>
    <w:rsid w:val="00BD6BB8"/>
    <w:rsid w:val="00BE06A4"/>
    <w:rsid w:val="00BE3B19"/>
    <w:rsid w:val="00BE4102"/>
    <w:rsid w:val="00BF1D09"/>
    <w:rsid w:val="00BF460D"/>
    <w:rsid w:val="00C05A4E"/>
    <w:rsid w:val="00C10F7E"/>
    <w:rsid w:val="00C159F5"/>
    <w:rsid w:val="00C17DB0"/>
    <w:rsid w:val="00C216A7"/>
    <w:rsid w:val="00C25905"/>
    <w:rsid w:val="00C25DCF"/>
    <w:rsid w:val="00C273F3"/>
    <w:rsid w:val="00C3438C"/>
    <w:rsid w:val="00C424BA"/>
    <w:rsid w:val="00C5230C"/>
    <w:rsid w:val="00C60C4F"/>
    <w:rsid w:val="00C656E2"/>
    <w:rsid w:val="00C66BA2"/>
    <w:rsid w:val="00C71099"/>
    <w:rsid w:val="00C82854"/>
    <w:rsid w:val="00C90E4D"/>
    <w:rsid w:val="00C91039"/>
    <w:rsid w:val="00C91D65"/>
    <w:rsid w:val="00C92338"/>
    <w:rsid w:val="00C92B4A"/>
    <w:rsid w:val="00C940BE"/>
    <w:rsid w:val="00C95985"/>
    <w:rsid w:val="00C96861"/>
    <w:rsid w:val="00C97F8E"/>
    <w:rsid w:val="00CA312E"/>
    <w:rsid w:val="00CB1053"/>
    <w:rsid w:val="00CB5A3B"/>
    <w:rsid w:val="00CB6607"/>
    <w:rsid w:val="00CC321A"/>
    <w:rsid w:val="00CC3E24"/>
    <w:rsid w:val="00CC47D3"/>
    <w:rsid w:val="00CC5026"/>
    <w:rsid w:val="00CC53E3"/>
    <w:rsid w:val="00CC5A77"/>
    <w:rsid w:val="00CC68D0"/>
    <w:rsid w:val="00CD596A"/>
    <w:rsid w:val="00CE05D6"/>
    <w:rsid w:val="00CE1A9C"/>
    <w:rsid w:val="00CE7479"/>
    <w:rsid w:val="00CF2785"/>
    <w:rsid w:val="00CF4594"/>
    <w:rsid w:val="00CF6C84"/>
    <w:rsid w:val="00D002B6"/>
    <w:rsid w:val="00D03F9A"/>
    <w:rsid w:val="00D062B7"/>
    <w:rsid w:val="00D06395"/>
    <w:rsid w:val="00D06D51"/>
    <w:rsid w:val="00D2033D"/>
    <w:rsid w:val="00D24991"/>
    <w:rsid w:val="00D3197C"/>
    <w:rsid w:val="00D36859"/>
    <w:rsid w:val="00D42A77"/>
    <w:rsid w:val="00D42C87"/>
    <w:rsid w:val="00D46050"/>
    <w:rsid w:val="00D47ACC"/>
    <w:rsid w:val="00D47DDD"/>
    <w:rsid w:val="00D50255"/>
    <w:rsid w:val="00D50B48"/>
    <w:rsid w:val="00D50DAE"/>
    <w:rsid w:val="00D534C6"/>
    <w:rsid w:val="00D601B9"/>
    <w:rsid w:val="00D61C95"/>
    <w:rsid w:val="00D66520"/>
    <w:rsid w:val="00D67D9F"/>
    <w:rsid w:val="00D709CD"/>
    <w:rsid w:val="00D7105B"/>
    <w:rsid w:val="00D714DE"/>
    <w:rsid w:val="00D71D63"/>
    <w:rsid w:val="00D80479"/>
    <w:rsid w:val="00D8213E"/>
    <w:rsid w:val="00D84538"/>
    <w:rsid w:val="00D84D8A"/>
    <w:rsid w:val="00D86FE6"/>
    <w:rsid w:val="00D92B43"/>
    <w:rsid w:val="00D93F10"/>
    <w:rsid w:val="00D960E5"/>
    <w:rsid w:val="00DA1C12"/>
    <w:rsid w:val="00DB09FD"/>
    <w:rsid w:val="00DB63B9"/>
    <w:rsid w:val="00DB7000"/>
    <w:rsid w:val="00DC3DF0"/>
    <w:rsid w:val="00DD06EA"/>
    <w:rsid w:val="00DD326B"/>
    <w:rsid w:val="00DE34CF"/>
    <w:rsid w:val="00DE5E13"/>
    <w:rsid w:val="00DF1985"/>
    <w:rsid w:val="00DF26FA"/>
    <w:rsid w:val="00DF53CC"/>
    <w:rsid w:val="00E10083"/>
    <w:rsid w:val="00E10E20"/>
    <w:rsid w:val="00E12F35"/>
    <w:rsid w:val="00E13F3D"/>
    <w:rsid w:val="00E16E56"/>
    <w:rsid w:val="00E17E87"/>
    <w:rsid w:val="00E255B4"/>
    <w:rsid w:val="00E26BCF"/>
    <w:rsid w:val="00E27DD9"/>
    <w:rsid w:val="00E27E0B"/>
    <w:rsid w:val="00E31B74"/>
    <w:rsid w:val="00E34898"/>
    <w:rsid w:val="00E408E7"/>
    <w:rsid w:val="00E43527"/>
    <w:rsid w:val="00E43B52"/>
    <w:rsid w:val="00E46A9F"/>
    <w:rsid w:val="00E478F0"/>
    <w:rsid w:val="00E514BC"/>
    <w:rsid w:val="00E52D18"/>
    <w:rsid w:val="00E55AE7"/>
    <w:rsid w:val="00E57E18"/>
    <w:rsid w:val="00E60C10"/>
    <w:rsid w:val="00E61938"/>
    <w:rsid w:val="00E64E22"/>
    <w:rsid w:val="00E66C18"/>
    <w:rsid w:val="00E805D2"/>
    <w:rsid w:val="00E82462"/>
    <w:rsid w:val="00E87879"/>
    <w:rsid w:val="00E87BED"/>
    <w:rsid w:val="00E959E7"/>
    <w:rsid w:val="00EA5307"/>
    <w:rsid w:val="00EA6A56"/>
    <w:rsid w:val="00EA7C5C"/>
    <w:rsid w:val="00EB09B7"/>
    <w:rsid w:val="00EB67BD"/>
    <w:rsid w:val="00EC3607"/>
    <w:rsid w:val="00EC3785"/>
    <w:rsid w:val="00EC4FFA"/>
    <w:rsid w:val="00ED035D"/>
    <w:rsid w:val="00ED1D9B"/>
    <w:rsid w:val="00ED3D93"/>
    <w:rsid w:val="00ED71FE"/>
    <w:rsid w:val="00EE189C"/>
    <w:rsid w:val="00EE1922"/>
    <w:rsid w:val="00EE706B"/>
    <w:rsid w:val="00EE7D7C"/>
    <w:rsid w:val="00EF39DF"/>
    <w:rsid w:val="00EF65E0"/>
    <w:rsid w:val="00F06884"/>
    <w:rsid w:val="00F112C9"/>
    <w:rsid w:val="00F14930"/>
    <w:rsid w:val="00F24908"/>
    <w:rsid w:val="00F24B86"/>
    <w:rsid w:val="00F25D98"/>
    <w:rsid w:val="00F300FB"/>
    <w:rsid w:val="00F33137"/>
    <w:rsid w:val="00F34A37"/>
    <w:rsid w:val="00F35C07"/>
    <w:rsid w:val="00F40715"/>
    <w:rsid w:val="00F4652E"/>
    <w:rsid w:val="00F46F5B"/>
    <w:rsid w:val="00F51869"/>
    <w:rsid w:val="00F53B90"/>
    <w:rsid w:val="00F55981"/>
    <w:rsid w:val="00F72920"/>
    <w:rsid w:val="00F8195F"/>
    <w:rsid w:val="00F91C93"/>
    <w:rsid w:val="00F91CB3"/>
    <w:rsid w:val="00F95163"/>
    <w:rsid w:val="00F95D49"/>
    <w:rsid w:val="00F963ED"/>
    <w:rsid w:val="00FA0048"/>
    <w:rsid w:val="00FA0872"/>
    <w:rsid w:val="00FA0883"/>
    <w:rsid w:val="00FA5EB3"/>
    <w:rsid w:val="00FA6F37"/>
    <w:rsid w:val="00FB2C29"/>
    <w:rsid w:val="00FB5BFF"/>
    <w:rsid w:val="00FB6386"/>
    <w:rsid w:val="00FC40A7"/>
    <w:rsid w:val="00FC4C30"/>
    <w:rsid w:val="00FD2E80"/>
    <w:rsid w:val="00FD4746"/>
    <w:rsid w:val="00FD547B"/>
    <w:rsid w:val="00FE07CF"/>
    <w:rsid w:val="00FE0C52"/>
    <w:rsid w:val="00FE3033"/>
    <w:rsid w:val="00FE53F7"/>
    <w:rsid w:val="00FE7AB2"/>
    <w:rsid w:val="00FF2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2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a2"/>
    <w:uiPriority w:val="99"/>
    <w:semiHidden/>
    <w:rsid w:val="00206CBF"/>
  </w:style>
  <w:style w:type="character" w:customStyle="1" w:styleId="apple-converted-space">
    <w:name w:val="apple-converted-space"/>
    <w:basedOn w:val="a0"/>
    <w:rsid w:val="00206CBF"/>
  </w:style>
  <w:style w:type="paragraph" w:customStyle="1" w:styleId="TAJ">
    <w:name w:val="TAJ"/>
    <w:basedOn w:val="TH"/>
    <w:rsid w:val="00206CBF"/>
    <w:rPr>
      <w:rFonts w:eastAsia="宋体"/>
    </w:rPr>
  </w:style>
  <w:style w:type="paragraph" w:customStyle="1" w:styleId="Guidance">
    <w:name w:val="Guidance"/>
    <w:basedOn w:val="a"/>
    <w:rsid w:val="00206CBF"/>
    <w:rPr>
      <w:rFonts w:eastAsia="宋体"/>
      <w:i/>
      <w:color w:val="0000FF"/>
    </w:rPr>
  </w:style>
  <w:style w:type="character" w:customStyle="1" w:styleId="Char5">
    <w:name w:val="文档结构图 Char"/>
    <w:link w:val="af0"/>
    <w:rsid w:val="00206C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206C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206CB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06CB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06CBF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206CB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206CBF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a"/>
    <w:qFormat/>
    <w:rsid w:val="00206C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206CBF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206CBF"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0"/>
    <w:rsid w:val="00206CBF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206CBF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206CBF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0"/>
    <w:rsid w:val="00206C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206CBF"/>
    <w:rPr>
      <w:lang w:val="en-GB" w:eastAsia="en-US"/>
    </w:rPr>
  </w:style>
  <w:style w:type="character" w:customStyle="1" w:styleId="TANChar">
    <w:name w:val="TAN Char"/>
    <w:link w:val="TAN"/>
    <w:qFormat/>
    <w:rsid w:val="00206CB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06CBF"/>
    <w:rPr>
      <w:rFonts w:ascii="Arial" w:hAnsi="Arial"/>
      <w:sz w:val="18"/>
      <w:lang w:val="en-GB" w:eastAsia="en-US"/>
    </w:rPr>
  </w:style>
  <w:style w:type="character" w:customStyle="1" w:styleId="Char3">
    <w:name w:val="批注框文本 Char"/>
    <w:link w:val="ae"/>
    <w:rsid w:val="00206CBF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link w:val="ac"/>
    <w:rsid w:val="00206CBF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206C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206C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206CBF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206CBF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8"/>
    <w:qFormat/>
    <w:rsid w:val="00206CBF"/>
    <w:pPr>
      <w:pageBreakBefore/>
    </w:pPr>
    <w:rPr>
      <w:rFonts w:eastAsia="宋体"/>
    </w:rPr>
  </w:style>
  <w:style w:type="character" w:customStyle="1" w:styleId="B1Char1">
    <w:name w:val="B1 Char1"/>
    <w:rsid w:val="00206CBF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206CBF"/>
    <w:rPr>
      <w:rFonts w:ascii="Courier New" w:hAnsi="Courier New"/>
      <w:noProof/>
      <w:sz w:val="16"/>
      <w:lang w:val="en-GB" w:eastAsia="en-US"/>
    </w:rPr>
  </w:style>
  <w:style w:type="paragraph" w:styleId="af1">
    <w:name w:val="List Paragraph"/>
    <w:basedOn w:val="a"/>
    <w:uiPriority w:val="34"/>
    <w:qFormat/>
    <w:rsid w:val="00206CBF"/>
    <w:pPr>
      <w:ind w:firstLineChars="200" w:firstLine="420"/>
    </w:pPr>
    <w:rPr>
      <w:rFonts w:eastAsia="宋体"/>
    </w:rPr>
  </w:style>
  <w:style w:type="character" w:customStyle="1" w:styleId="EWChar">
    <w:name w:val="EW Char"/>
    <w:link w:val="EW"/>
    <w:locked/>
    <w:rsid w:val="00206CBF"/>
    <w:rPr>
      <w:rFonts w:ascii="Times New Roman" w:hAnsi="Times New Roman"/>
      <w:lang w:val="en-GB" w:eastAsia="en-US"/>
    </w:rPr>
  </w:style>
  <w:style w:type="character" w:customStyle="1" w:styleId="af2">
    <w:name w:val="批注文字 字符"/>
    <w:rsid w:val="00651479"/>
    <w:rPr>
      <w:lang w:val="en-GB" w:eastAsia="en-US"/>
    </w:rPr>
  </w:style>
  <w:style w:type="character" w:customStyle="1" w:styleId="TAN0">
    <w:name w:val="TAN (文字)"/>
    <w:rsid w:val="00724A0E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724A0E"/>
    <w:rPr>
      <w:rFonts w:ascii="Times New Roman" w:hAnsi="Times New Roman"/>
      <w:color w:val="FF0000"/>
      <w:lang w:val="en-GB" w:eastAsia="en-US"/>
    </w:rPr>
  </w:style>
  <w:style w:type="table" w:styleId="af3">
    <w:name w:val="Table Grid"/>
    <w:basedOn w:val="a1"/>
    <w:rsid w:val="00724A0E"/>
    <w:rPr>
      <w:rFonts w:ascii="Calibri" w:eastAsia="宋体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"/>
    <w:basedOn w:val="a1"/>
    <w:next w:val="af3"/>
    <w:uiPriority w:val="39"/>
    <w:rsid w:val="00724A0E"/>
    <w:rPr>
      <w:rFonts w:ascii="Calibri" w:eastAsia="宋体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标题 1 Char"/>
    <w:link w:val="1"/>
    <w:rsid w:val="00724A0E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724A0E"/>
    <w:rPr>
      <w:rFonts w:ascii="Arial" w:hAnsi="Arial"/>
      <w:sz w:val="32"/>
      <w:lang w:val="en-GB" w:eastAsia="en-US"/>
    </w:rPr>
  </w:style>
  <w:style w:type="character" w:customStyle="1" w:styleId="5Char">
    <w:name w:val="标题 5 Char"/>
    <w:link w:val="50"/>
    <w:rsid w:val="00724A0E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724A0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724A0E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724A0E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724A0E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724A0E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Char">
    <w:name w:val="页眉 Char"/>
    <w:link w:val="a4"/>
    <w:rsid w:val="00724A0E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724A0E"/>
    <w:rPr>
      <w:rFonts w:ascii="Arial" w:hAnsi="Arial"/>
      <w:b/>
      <w:i/>
      <w:noProof/>
      <w:sz w:val="18"/>
      <w:lang w:val="en-GB" w:eastAsia="en-US"/>
    </w:rPr>
  </w:style>
  <w:style w:type="paragraph" w:customStyle="1" w:styleId="af4">
    <w:basedOn w:val="60"/>
    <w:next w:val="a"/>
    <w:uiPriority w:val="39"/>
    <w:rsid w:val="0056205E"/>
    <w:pPr>
      <w:ind w:left="2268" w:hanging="2268"/>
    </w:pPr>
    <w:rPr>
      <w:rFonts w:eastAsia="宋体"/>
    </w:rPr>
  </w:style>
  <w:style w:type="character" w:customStyle="1" w:styleId="af5">
    <w:name w:val="文档结构图 字符"/>
    <w:rsid w:val="0056205E"/>
    <w:rPr>
      <w:rFonts w:ascii="宋体" w:eastAsia="宋体"/>
      <w:sz w:val="18"/>
      <w:szCs w:val="18"/>
      <w:lang w:val="en-GB" w:eastAsia="en-US"/>
    </w:rPr>
  </w:style>
  <w:style w:type="character" w:customStyle="1" w:styleId="34">
    <w:name w:val="标题 3 字符"/>
    <w:rsid w:val="0056205E"/>
    <w:rPr>
      <w:rFonts w:ascii="Arial" w:hAnsi="Arial"/>
      <w:sz w:val="28"/>
      <w:lang w:val="en-GB" w:eastAsia="en-US"/>
    </w:rPr>
  </w:style>
  <w:style w:type="character" w:customStyle="1" w:styleId="44">
    <w:name w:val="标题 4 字符"/>
    <w:rsid w:val="0056205E"/>
    <w:rPr>
      <w:rFonts w:ascii="Arial" w:hAnsi="Arial"/>
      <w:sz w:val="24"/>
      <w:lang w:val="en-GB" w:eastAsia="en-US"/>
    </w:rPr>
  </w:style>
  <w:style w:type="character" w:customStyle="1" w:styleId="af6">
    <w:name w:val="批注框文本 字符"/>
    <w:rsid w:val="0056205E"/>
    <w:rPr>
      <w:rFonts w:ascii="Segoe UI" w:hAnsi="Segoe UI"/>
      <w:sz w:val="18"/>
      <w:szCs w:val="18"/>
      <w:lang w:val="en-GB" w:eastAsia="en-US"/>
    </w:rPr>
  </w:style>
  <w:style w:type="character" w:customStyle="1" w:styleId="af7">
    <w:name w:val="批注主题 字符"/>
    <w:rsid w:val="0056205E"/>
    <w:rPr>
      <w:b/>
      <w:bCs/>
      <w:lang w:val="en-GB" w:eastAsia="en-US"/>
    </w:rPr>
  </w:style>
  <w:style w:type="character" w:customStyle="1" w:styleId="af8">
    <w:name w:val="未处理的提及"/>
    <w:uiPriority w:val="99"/>
    <w:semiHidden/>
    <w:unhideWhenUsed/>
    <w:rsid w:val="0056205E"/>
    <w:rPr>
      <w:color w:val="808080"/>
      <w:shd w:val="clear" w:color="auto" w:fill="E6E6E6"/>
    </w:rPr>
  </w:style>
  <w:style w:type="character" w:customStyle="1" w:styleId="13">
    <w:name w:val="标题 1 字符"/>
    <w:rsid w:val="0056205E"/>
    <w:rPr>
      <w:rFonts w:ascii="Arial" w:hAnsi="Arial"/>
      <w:sz w:val="36"/>
      <w:lang w:val="en-GB" w:eastAsia="en-US"/>
    </w:rPr>
  </w:style>
  <w:style w:type="character" w:customStyle="1" w:styleId="25">
    <w:name w:val="标题 2 字符"/>
    <w:rsid w:val="0056205E"/>
    <w:rPr>
      <w:rFonts w:ascii="Arial" w:hAnsi="Arial"/>
      <w:sz w:val="32"/>
      <w:lang w:val="en-GB" w:eastAsia="en-US"/>
    </w:rPr>
  </w:style>
  <w:style w:type="character" w:customStyle="1" w:styleId="54">
    <w:name w:val="标题 5 字符"/>
    <w:rsid w:val="0056205E"/>
    <w:rPr>
      <w:rFonts w:ascii="Arial" w:hAnsi="Arial"/>
      <w:sz w:val="22"/>
      <w:lang w:val="en-GB" w:eastAsia="en-US"/>
    </w:rPr>
  </w:style>
  <w:style w:type="character" w:customStyle="1" w:styleId="61">
    <w:name w:val="标题 6 字符"/>
    <w:rsid w:val="0056205E"/>
    <w:rPr>
      <w:rFonts w:ascii="Arial" w:hAnsi="Arial"/>
      <w:lang w:val="en-GB" w:eastAsia="en-US"/>
    </w:rPr>
  </w:style>
  <w:style w:type="character" w:customStyle="1" w:styleId="71">
    <w:name w:val="标题 7 字符"/>
    <w:rsid w:val="0056205E"/>
    <w:rPr>
      <w:rFonts w:ascii="Arial" w:hAnsi="Arial"/>
      <w:lang w:val="en-GB" w:eastAsia="en-US"/>
    </w:rPr>
  </w:style>
  <w:style w:type="character" w:customStyle="1" w:styleId="81">
    <w:name w:val="标题 8 字符"/>
    <w:rsid w:val="0056205E"/>
    <w:rPr>
      <w:rFonts w:ascii="Arial" w:hAnsi="Arial"/>
      <w:sz w:val="36"/>
      <w:lang w:val="en-GB" w:eastAsia="en-US"/>
    </w:rPr>
  </w:style>
  <w:style w:type="character" w:customStyle="1" w:styleId="91">
    <w:name w:val="标题 9 字符"/>
    <w:rsid w:val="0056205E"/>
    <w:rPr>
      <w:rFonts w:ascii="Arial" w:hAnsi="Arial"/>
      <w:sz w:val="36"/>
      <w:lang w:val="en-GB" w:eastAsia="en-US"/>
    </w:rPr>
  </w:style>
  <w:style w:type="character" w:customStyle="1" w:styleId="af9">
    <w:name w:val="页眉 字符"/>
    <w:rsid w:val="0056205E"/>
    <w:rPr>
      <w:rFonts w:ascii="Arial" w:hAnsi="Arial"/>
      <w:b/>
      <w:noProof/>
      <w:sz w:val="18"/>
      <w:lang w:val="en-GB" w:eastAsia="ja-JP"/>
    </w:rPr>
  </w:style>
  <w:style w:type="character" w:customStyle="1" w:styleId="afa">
    <w:name w:val="页脚 字符"/>
    <w:rsid w:val="0056205E"/>
    <w:rPr>
      <w:rFonts w:ascii="Arial" w:hAnsi="Arial"/>
      <w:b/>
      <w:i/>
      <w:noProof/>
      <w:sz w:val="18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60438C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60438C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0438C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0438C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0438C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0438C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paragraph" w:styleId="afb">
    <w:name w:val="Revision"/>
    <w:hidden/>
    <w:uiPriority w:val="99"/>
    <w:semiHidden/>
    <w:rsid w:val="0060438C"/>
    <w:rPr>
      <w:rFonts w:ascii="Times New Roman" w:eastAsia="等线" w:hAnsi="Times New Roman"/>
      <w:lang w:val="en-GB" w:eastAsia="en-US"/>
    </w:rPr>
  </w:style>
  <w:style w:type="character" w:customStyle="1" w:styleId="Char0">
    <w:name w:val="脚注文本 Char"/>
    <w:basedOn w:val="a0"/>
    <w:link w:val="a6"/>
    <w:rsid w:val="0060438C"/>
    <w:rPr>
      <w:rFonts w:ascii="Times New Roman" w:hAnsi="Times New Roman"/>
      <w:sz w:val="16"/>
      <w:lang w:val="en-GB" w:eastAsia="en-US"/>
    </w:rPr>
  </w:style>
  <w:style w:type="character" w:customStyle="1" w:styleId="CRCoverPageZchn">
    <w:name w:val="CR Cover Page Zchn"/>
    <w:link w:val="CRCoverPage"/>
    <w:rsid w:val="00CF4594"/>
    <w:rPr>
      <w:rFonts w:ascii="Arial" w:hAnsi="Arial"/>
      <w:lang w:val="en-GB" w:eastAsia="en-US"/>
    </w:rPr>
  </w:style>
  <w:style w:type="paragraph" w:customStyle="1" w:styleId="b20">
    <w:name w:val="b2"/>
    <w:basedOn w:val="a"/>
    <w:rsid w:val="00CF459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character" w:styleId="afc">
    <w:name w:val="Emphasis"/>
    <w:uiPriority w:val="20"/>
    <w:qFormat/>
    <w:rsid w:val="00CF4594"/>
    <w:rPr>
      <w:i/>
      <w:iCs/>
    </w:rPr>
  </w:style>
  <w:style w:type="paragraph" w:styleId="afd">
    <w:name w:val="Normal (Web)"/>
    <w:basedOn w:val="a"/>
    <w:uiPriority w:val="99"/>
    <w:unhideWhenUsed/>
    <w:rsid w:val="00CF459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customStyle="1" w:styleId="tal0">
    <w:name w:val="tal"/>
    <w:basedOn w:val="a"/>
    <w:rsid w:val="00CF459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character" w:styleId="afe">
    <w:name w:val="Strong"/>
    <w:qFormat/>
    <w:rsid w:val="00CF4594"/>
    <w:rPr>
      <w:b/>
      <w:bCs/>
    </w:rPr>
  </w:style>
  <w:style w:type="character" w:customStyle="1" w:styleId="TAHCar">
    <w:name w:val="TAH Car"/>
    <w:rsid w:val="00CF4594"/>
    <w:rPr>
      <w:rFonts w:ascii="Arial" w:hAnsi="Arial"/>
      <w:b/>
      <w:sz w:val="18"/>
      <w:lang w:val="en-GB" w:eastAsia="en-US"/>
    </w:rPr>
  </w:style>
  <w:style w:type="character" w:customStyle="1" w:styleId="1Char1">
    <w:name w:val="标题 1 Char1"/>
    <w:rsid w:val="00CF4594"/>
    <w:rPr>
      <w:rFonts w:ascii="Arial" w:hAnsi="Arial"/>
      <w:sz w:val="36"/>
      <w:lang w:eastAsia="en-US"/>
    </w:rPr>
  </w:style>
  <w:style w:type="character" w:customStyle="1" w:styleId="abstractlabel">
    <w:name w:val="abstractlabel"/>
    <w:rsid w:val="00CF4594"/>
  </w:style>
  <w:style w:type="character" w:customStyle="1" w:styleId="5Char1">
    <w:name w:val="标题 5 Char1"/>
    <w:rsid w:val="00CF4594"/>
    <w:rPr>
      <w:rFonts w:ascii="Arial" w:hAnsi="Arial"/>
      <w:sz w:val="22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CF459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等线" w:hAnsi="Courier New" w:cs="Courier New"/>
      <w:lang w:eastAsia="zh-CN"/>
    </w:rPr>
  </w:style>
  <w:style w:type="character" w:customStyle="1" w:styleId="HTMLChar">
    <w:name w:val="HTML 预设格式 Char"/>
    <w:basedOn w:val="a0"/>
    <w:link w:val="HTML"/>
    <w:uiPriority w:val="99"/>
    <w:rsid w:val="00CF4594"/>
    <w:rPr>
      <w:rFonts w:ascii="Courier New" w:eastAsia="等线" w:hAnsi="Courier New" w:cs="Courier New"/>
      <w:lang w:val="en-GB" w:eastAsia="zh-CN"/>
    </w:rPr>
  </w:style>
  <w:style w:type="numbering" w:customStyle="1" w:styleId="NoList2">
    <w:name w:val="No List2"/>
    <w:next w:val="a2"/>
    <w:uiPriority w:val="99"/>
    <w:semiHidden/>
    <w:rsid w:val="00CF4594"/>
  </w:style>
  <w:style w:type="numbering" w:customStyle="1" w:styleId="NoList3">
    <w:name w:val="No List3"/>
    <w:next w:val="a2"/>
    <w:uiPriority w:val="99"/>
    <w:semiHidden/>
    <w:rsid w:val="00CF4594"/>
  </w:style>
  <w:style w:type="character" w:customStyle="1" w:styleId="EXChar">
    <w:name w:val="EX Char"/>
    <w:rsid w:val="00CF4594"/>
    <w:rPr>
      <w:rFonts w:ascii="Times New Roman" w:hAnsi="Times New Roman"/>
      <w:lang w:val="en-GB"/>
    </w:rPr>
  </w:style>
  <w:style w:type="numbering" w:customStyle="1" w:styleId="NoList4">
    <w:name w:val="No List4"/>
    <w:next w:val="a2"/>
    <w:uiPriority w:val="99"/>
    <w:semiHidden/>
    <w:unhideWhenUsed/>
    <w:rsid w:val="00CF4594"/>
  </w:style>
  <w:style w:type="numbering" w:customStyle="1" w:styleId="NoList5">
    <w:name w:val="No List5"/>
    <w:next w:val="a2"/>
    <w:uiPriority w:val="99"/>
    <w:semiHidden/>
    <w:rsid w:val="00CF4594"/>
  </w:style>
  <w:style w:type="numbering" w:customStyle="1" w:styleId="NoList6">
    <w:name w:val="No List6"/>
    <w:next w:val="a2"/>
    <w:uiPriority w:val="99"/>
    <w:semiHidden/>
    <w:rsid w:val="00CF4594"/>
  </w:style>
  <w:style w:type="numbering" w:customStyle="1" w:styleId="NoList7">
    <w:name w:val="No List7"/>
    <w:next w:val="a2"/>
    <w:uiPriority w:val="99"/>
    <w:semiHidden/>
    <w:rsid w:val="00CF4594"/>
  </w:style>
  <w:style w:type="character" w:customStyle="1" w:styleId="opdict3font24">
    <w:name w:val="op_dict3_font24"/>
    <w:rsid w:val="00CF4594"/>
  </w:style>
  <w:style w:type="character" w:customStyle="1" w:styleId="B3Char2">
    <w:name w:val="B3 Char2"/>
    <w:link w:val="B3"/>
    <w:rsid w:val="00CF4594"/>
    <w:rPr>
      <w:rFonts w:ascii="Times New Roman" w:hAnsi="Times New Roman"/>
      <w:lang w:val="en-GB" w:eastAsia="en-US"/>
    </w:rPr>
  </w:style>
  <w:style w:type="paragraph" w:styleId="aff">
    <w:name w:val="Body Text"/>
    <w:basedOn w:val="a"/>
    <w:link w:val="Char6"/>
    <w:rsid w:val="00CF4594"/>
    <w:pPr>
      <w:spacing w:after="120"/>
    </w:pPr>
    <w:rPr>
      <w:rFonts w:eastAsia="Batang"/>
      <w:lang w:eastAsia="x-none"/>
    </w:rPr>
  </w:style>
  <w:style w:type="character" w:customStyle="1" w:styleId="Char6">
    <w:name w:val="正文文本 Char"/>
    <w:basedOn w:val="a0"/>
    <w:link w:val="aff"/>
    <w:rsid w:val="00CF4594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CF4594"/>
  </w:style>
  <w:style w:type="character" w:customStyle="1" w:styleId="HTTPMethod">
    <w:name w:val="HTTP Method"/>
    <w:uiPriority w:val="1"/>
    <w:qFormat/>
    <w:rsid w:val="00CF4594"/>
    <w:rPr>
      <w:rFonts w:ascii="Courier New" w:hAnsi="Courier New"/>
      <w:i w:val="0"/>
      <w:sz w:val="18"/>
    </w:rPr>
  </w:style>
  <w:style w:type="paragraph" w:styleId="aff0">
    <w:name w:val="Bibliography"/>
    <w:basedOn w:val="a"/>
    <w:next w:val="a"/>
    <w:uiPriority w:val="37"/>
    <w:semiHidden/>
    <w:unhideWhenUsed/>
    <w:rsid w:val="00CF4594"/>
    <w:rPr>
      <w:rFonts w:eastAsia="宋体"/>
    </w:rPr>
  </w:style>
  <w:style w:type="paragraph" w:styleId="aff1">
    <w:name w:val="Block Text"/>
    <w:basedOn w:val="a"/>
    <w:rsid w:val="00CF4594"/>
    <w:pPr>
      <w:spacing w:after="120"/>
      <w:ind w:left="1440" w:right="1440"/>
    </w:pPr>
    <w:rPr>
      <w:rFonts w:eastAsia="宋体"/>
    </w:rPr>
  </w:style>
  <w:style w:type="paragraph" w:styleId="26">
    <w:name w:val="Body Text 2"/>
    <w:basedOn w:val="a"/>
    <w:link w:val="2Char0"/>
    <w:rsid w:val="00CF4594"/>
    <w:pPr>
      <w:spacing w:after="120" w:line="480" w:lineRule="auto"/>
    </w:pPr>
    <w:rPr>
      <w:rFonts w:eastAsia="宋体"/>
    </w:rPr>
  </w:style>
  <w:style w:type="character" w:customStyle="1" w:styleId="2Char0">
    <w:name w:val="正文文本 2 Char"/>
    <w:basedOn w:val="a0"/>
    <w:link w:val="26"/>
    <w:rsid w:val="00CF4594"/>
    <w:rPr>
      <w:rFonts w:ascii="Times New Roman" w:eastAsia="宋体" w:hAnsi="Times New Roman"/>
      <w:lang w:val="en-GB" w:eastAsia="en-US"/>
    </w:rPr>
  </w:style>
  <w:style w:type="paragraph" w:styleId="35">
    <w:name w:val="Body Text 3"/>
    <w:basedOn w:val="a"/>
    <w:link w:val="3Char0"/>
    <w:rsid w:val="00CF4594"/>
    <w:pPr>
      <w:spacing w:after="120"/>
    </w:pPr>
    <w:rPr>
      <w:rFonts w:eastAsia="宋体"/>
      <w:sz w:val="16"/>
      <w:szCs w:val="16"/>
    </w:rPr>
  </w:style>
  <w:style w:type="character" w:customStyle="1" w:styleId="3Char0">
    <w:name w:val="正文文本 3 Char"/>
    <w:basedOn w:val="a0"/>
    <w:link w:val="35"/>
    <w:rsid w:val="00CF4594"/>
    <w:rPr>
      <w:rFonts w:ascii="Times New Roman" w:eastAsia="宋体" w:hAnsi="Times New Roman"/>
      <w:sz w:val="16"/>
      <w:szCs w:val="16"/>
      <w:lang w:val="en-GB" w:eastAsia="en-US"/>
    </w:rPr>
  </w:style>
  <w:style w:type="paragraph" w:styleId="aff2">
    <w:name w:val="Body Text First Indent"/>
    <w:basedOn w:val="aff"/>
    <w:link w:val="Char7"/>
    <w:rsid w:val="00CF4594"/>
    <w:pPr>
      <w:ind w:firstLine="210"/>
    </w:pPr>
    <w:rPr>
      <w:rFonts w:eastAsia="宋体"/>
      <w:lang w:eastAsia="en-US"/>
    </w:rPr>
  </w:style>
  <w:style w:type="character" w:customStyle="1" w:styleId="Char7">
    <w:name w:val="正文首行缩进 Char"/>
    <w:basedOn w:val="Char6"/>
    <w:link w:val="aff2"/>
    <w:rsid w:val="00CF4594"/>
    <w:rPr>
      <w:rFonts w:ascii="Times New Roman" w:eastAsia="宋体" w:hAnsi="Times New Roman"/>
      <w:lang w:val="en-GB" w:eastAsia="en-US"/>
    </w:rPr>
  </w:style>
  <w:style w:type="paragraph" w:styleId="aff3">
    <w:name w:val="Body Text Indent"/>
    <w:basedOn w:val="a"/>
    <w:link w:val="Char8"/>
    <w:rsid w:val="00CF4594"/>
    <w:pPr>
      <w:spacing w:after="120"/>
      <w:ind w:left="283"/>
    </w:pPr>
    <w:rPr>
      <w:rFonts w:eastAsia="宋体"/>
    </w:rPr>
  </w:style>
  <w:style w:type="character" w:customStyle="1" w:styleId="Char8">
    <w:name w:val="正文文本缩进 Char"/>
    <w:basedOn w:val="a0"/>
    <w:link w:val="aff3"/>
    <w:rsid w:val="00CF4594"/>
    <w:rPr>
      <w:rFonts w:ascii="Times New Roman" w:eastAsia="宋体" w:hAnsi="Times New Roman"/>
      <w:lang w:val="en-GB" w:eastAsia="en-US"/>
    </w:rPr>
  </w:style>
  <w:style w:type="paragraph" w:styleId="27">
    <w:name w:val="Body Text First Indent 2"/>
    <w:basedOn w:val="aff3"/>
    <w:link w:val="2Char1"/>
    <w:rsid w:val="00CF4594"/>
    <w:pPr>
      <w:ind w:firstLine="210"/>
    </w:pPr>
  </w:style>
  <w:style w:type="character" w:customStyle="1" w:styleId="2Char1">
    <w:name w:val="正文首行缩进 2 Char"/>
    <w:basedOn w:val="Char8"/>
    <w:link w:val="27"/>
    <w:rsid w:val="00CF4594"/>
    <w:rPr>
      <w:rFonts w:ascii="Times New Roman" w:eastAsia="宋体" w:hAnsi="Times New Roman"/>
      <w:lang w:val="en-GB" w:eastAsia="en-US"/>
    </w:rPr>
  </w:style>
  <w:style w:type="paragraph" w:styleId="28">
    <w:name w:val="Body Text Indent 2"/>
    <w:basedOn w:val="a"/>
    <w:link w:val="2Char2"/>
    <w:rsid w:val="00CF4594"/>
    <w:pPr>
      <w:spacing w:after="120" w:line="480" w:lineRule="auto"/>
      <w:ind w:left="283"/>
    </w:pPr>
    <w:rPr>
      <w:rFonts w:eastAsia="宋体"/>
    </w:rPr>
  </w:style>
  <w:style w:type="character" w:customStyle="1" w:styleId="2Char2">
    <w:name w:val="正文文本缩进 2 Char"/>
    <w:basedOn w:val="a0"/>
    <w:link w:val="28"/>
    <w:rsid w:val="00CF4594"/>
    <w:rPr>
      <w:rFonts w:ascii="Times New Roman" w:eastAsia="宋体" w:hAnsi="Times New Roman"/>
      <w:lang w:val="en-GB" w:eastAsia="en-US"/>
    </w:rPr>
  </w:style>
  <w:style w:type="paragraph" w:styleId="36">
    <w:name w:val="Body Text Indent 3"/>
    <w:basedOn w:val="a"/>
    <w:link w:val="3Char1"/>
    <w:rsid w:val="00CF4594"/>
    <w:pPr>
      <w:spacing w:after="120"/>
      <w:ind w:left="283"/>
    </w:pPr>
    <w:rPr>
      <w:rFonts w:eastAsia="宋体"/>
      <w:sz w:val="16"/>
      <w:szCs w:val="16"/>
    </w:rPr>
  </w:style>
  <w:style w:type="character" w:customStyle="1" w:styleId="3Char1">
    <w:name w:val="正文文本缩进 3 Char"/>
    <w:basedOn w:val="a0"/>
    <w:link w:val="36"/>
    <w:rsid w:val="00CF4594"/>
    <w:rPr>
      <w:rFonts w:ascii="Times New Roman" w:eastAsia="宋体" w:hAnsi="Times New Roman"/>
      <w:sz w:val="16"/>
      <w:szCs w:val="16"/>
      <w:lang w:val="en-GB" w:eastAsia="en-US"/>
    </w:rPr>
  </w:style>
  <w:style w:type="paragraph" w:styleId="aff4">
    <w:name w:val="caption"/>
    <w:basedOn w:val="a"/>
    <w:next w:val="a"/>
    <w:semiHidden/>
    <w:unhideWhenUsed/>
    <w:qFormat/>
    <w:rsid w:val="00CF4594"/>
    <w:rPr>
      <w:rFonts w:eastAsia="宋体"/>
      <w:b/>
      <w:bCs/>
    </w:rPr>
  </w:style>
  <w:style w:type="paragraph" w:styleId="aff5">
    <w:name w:val="Closing"/>
    <w:basedOn w:val="a"/>
    <w:link w:val="Char9"/>
    <w:rsid w:val="00CF4594"/>
    <w:pPr>
      <w:ind w:left="4252"/>
    </w:pPr>
    <w:rPr>
      <w:rFonts w:eastAsia="宋体"/>
    </w:rPr>
  </w:style>
  <w:style w:type="character" w:customStyle="1" w:styleId="Char9">
    <w:name w:val="结束语 Char"/>
    <w:basedOn w:val="a0"/>
    <w:link w:val="aff5"/>
    <w:rsid w:val="00CF4594"/>
    <w:rPr>
      <w:rFonts w:ascii="Times New Roman" w:eastAsia="宋体" w:hAnsi="Times New Roman"/>
      <w:lang w:val="en-GB" w:eastAsia="en-US"/>
    </w:rPr>
  </w:style>
  <w:style w:type="paragraph" w:styleId="aff6">
    <w:name w:val="Date"/>
    <w:basedOn w:val="a"/>
    <w:next w:val="a"/>
    <w:link w:val="Chara"/>
    <w:rsid w:val="00CF4594"/>
    <w:rPr>
      <w:rFonts w:eastAsia="宋体"/>
    </w:rPr>
  </w:style>
  <w:style w:type="character" w:customStyle="1" w:styleId="Chara">
    <w:name w:val="日期 Char"/>
    <w:basedOn w:val="a0"/>
    <w:link w:val="aff6"/>
    <w:rsid w:val="00CF4594"/>
    <w:rPr>
      <w:rFonts w:ascii="Times New Roman" w:eastAsia="宋体" w:hAnsi="Times New Roman"/>
      <w:lang w:val="en-GB" w:eastAsia="en-US"/>
    </w:rPr>
  </w:style>
  <w:style w:type="paragraph" w:styleId="aff7">
    <w:name w:val="E-mail Signature"/>
    <w:basedOn w:val="a"/>
    <w:link w:val="Charb"/>
    <w:rsid w:val="00CF4594"/>
    <w:rPr>
      <w:rFonts w:eastAsia="宋体"/>
    </w:rPr>
  </w:style>
  <w:style w:type="character" w:customStyle="1" w:styleId="Charb">
    <w:name w:val="电子邮件签名 Char"/>
    <w:basedOn w:val="a0"/>
    <w:link w:val="aff7"/>
    <w:rsid w:val="00CF4594"/>
    <w:rPr>
      <w:rFonts w:ascii="Times New Roman" w:eastAsia="宋体" w:hAnsi="Times New Roman"/>
      <w:lang w:val="en-GB" w:eastAsia="en-US"/>
    </w:rPr>
  </w:style>
  <w:style w:type="paragraph" w:styleId="aff8">
    <w:name w:val="endnote text"/>
    <w:basedOn w:val="a"/>
    <w:link w:val="Charc"/>
    <w:rsid w:val="00CF4594"/>
    <w:rPr>
      <w:rFonts w:eastAsia="宋体"/>
    </w:rPr>
  </w:style>
  <w:style w:type="character" w:customStyle="1" w:styleId="Charc">
    <w:name w:val="尾注文本 Char"/>
    <w:basedOn w:val="a0"/>
    <w:link w:val="aff8"/>
    <w:rsid w:val="00CF4594"/>
    <w:rPr>
      <w:rFonts w:ascii="Times New Roman" w:eastAsia="宋体" w:hAnsi="Times New Roman"/>
      <w:lang w:val="en-GB" w:eastAsia="en-US"/>
    </w:rPr>
  </w:style>
  <w:style w:type="paragraph" w:styleId="aff9">
    <w:name w:val="envelope address"/>
    <w:basedOn w:val="a"/>
    <w:rsid w:val="00CF4594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fa">
    <w:name w:val="envelope return"/>
    <w:basedOn w:val="a"/>
    <w:rsid w:val="00CF4594"/>
    <w:rPr>
      <w:rFonts w:ascii="Calibri Light" w:eastAsia="Yu Gothic Light" w:hAnsi="Calibri Light"/>
    </w:rPr>
  </w:style>
  <w:style w:type="paragraph" w:styleId="HTML0">
    <w:name w:val="HTML Address"/>
    <w:basedOn w:val="a"/>
    <w:link w:val="HTMLChar0"/>
    <w:rsid w:val="00CF4594"/>
    <w:rPr>
      <w:rFonts w:eastAsia="宋体"/>
      <w:i/>
      <w:iCs/>
    </w:rPr>
  </w:style>
  <w:style w:type="character" w:customStyle="1" w:styleId="HTMLChar0">
    <w:name w:val="HTML 地址 Char"/>
    <w:basedOn w:val="a0"/>
    <w:link w:val="HTML0"/>
    <w:rsid w:val="00CF4594"/>
    <w:rPr>
      <w:rFonts w:ascii="Times New Roman" w:eastAsia="宋体" w:hAnsi="Times New Roman"/>
      <w:i/>
      <w:iCs/>
      <w:lang w:val="en-GB" w:eastAsia="en-US"/>
    </w:rPr>
  </w:style>
  <w:style w:type="paragraph" w:styleId="37">
    <w:name w:val="index 3"/>
    <w:basedOn w:val="a"/>
    <w:next w:val="a"/>
    <w:rsid w:val="00CF4594"/>
    <w:pPr>
      <w:ind w:left="600" w:hanging="200"/>
    </w:pPr>
    <w:rPr>
      <w:rFonts w:eastAsia="宋体"/>
    </w:rPr>
  </w:style>
  <w:style w:type="paragraph" w:styleId="45">
    <w:name w:val="index 4"/>
    <w:basedOn w:val="a"/>
    <w:next w:val="a"/>
    <w:rsid w:val="00CF4594"/>
    <w:pPr>
      <w:ind w:left="800" w:hanging="200"/>
    </w:pPr>
    <w:rPr>
      <w:rFonts w:eastAsia="宋体"/>
    </w:rPr>
  </w:style>
  <w:style w:type="paragraph" w:styleId="55">
    <w:name w:val="index 5"/>
    <w:basedOn w:val="a"/>
    <w:next w:val="a"/>
    <w:rsid w:val="00CF4594"/>
    <w:pPr>
      <w:ind w:left="1000" w:hanging="200"/>
    </w:pPr>
    <w:rPr>
      <w:rFonts w:eastAsia="宋体"/>
    </w:rPr>
  </w:style>
  <w:style w:type="paragraph" w:styleId="62">
    <w:name w:val="index 6"/>
    <w:basedOn w:val="a"/>
    <w:next w:val="a"/>
    <w:rsid w:val="00CF4594"/>
    <w:pPr>
      <w:ind w:left="1200" w:hanging="200"/>
    </w:pPr>
    <w:rPr>
      <w:rFonts w:eastAsia="宋体"/>
    </w:rPr>
  </w:style>
  <w:style w:type="paragraph" w:styleId="72">
    <w:name w:val="index 7"/>
    <w:basedOn w:val="a"/>
    <w:next w:val="a"/>
    <w:rsid w:val="00CF4594"/>
    <w:pPr>
      <w:ind w:left="1400" w:hanging="200"/>
    </w:pPr>
    <w:rPr>
      <w:rFonts w:eastAsia="宋体"/>
    </w:rPr>
  </w:style>
  <w:style w:type="paragraph" w:styleId="82">
    <w:name w:val="index 8"/>
    <w:basedOn w:val="a"/>
    <w:next w:val="a"/>
    <w:rsid w:val="00CF4594"/>
    <w:pPr>
      <w:ind w:left="1600" w:hanging="200"/>
    </w:pPr>
    <w:rPr>
      <w:rFonts w:eastAsia="宋体"/>
    </w:rPr>
  </w:style>
  <w:style w:type="paragraph" w:styleId="92">
    <w:name w:val="index 9"/>
    <w:basedOn w:val="a"/>
    <w:next w:val="a"/>
    <w:rsid w:val="00CF4594"/>
    <w:pPr>
      <w:ind w:left="1800" w:hanging="200"/>
    </w:pPr>
    <w:rPr>
      <w:rFonts w:eastAsia="宋体"/>
    </w:rPr>
  </w:style>
  <w:style w:type="paragraph" w:styleId="affb">
    <w:name w:val="index heading"/>
    <w:basedOn w:val="a"/>
    <w:next w:val="11"/>
    <w:rsid w:val="00CF4594"/>
    <w:rPr>
      <w:rFonts w:ascii="Calibri Light" w:eastAsia="Yu Gothic Light" w:hAnsi="Calibri Light"/>
      <w:b/>
      <w:bCs/>
    </w:rPr>
  </w:style>
  <w:style w:type="paragraph" w:styleId="affc">
    <w:name w:val="Intense Quote"/>
    <w:basedOn w:val="a"/>
    <w:next w:val="a"/>
    <w:link w:val="Chard"/>
    <w:uiPriority w:val="30"/>
    <w:qFormat/>
    <w:rsid w:val="00CF4594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Chard">
    <w:name w:val="明显引用 Char"/>
    <w:basedOn w:val="a0"/>
    <w:link w:val="affc"/>
    <w:uiPriority w:val="30"/>
    <w:rsid w:val="00CF4594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d">
    <w:name w:val="List Continue"/>
    <w:basedOn w:val="a"/>
    <w:rsid w:val="00CF4594"/>
    <w:pPr>
      <w:spacing w:after="120"/>
      <w:ind w:left="283"/>
      <w:contextualSpacing/>
    </w:pPr>
    <w:rPr>
      <w:rFonts w:eastAsia="宋体"/>
    </w:rPr>
  </w:style>
  <w:style w:type="paragraph" w:styleId="29">
    <w:name w:val="List Continue 2"/>
    <w:basedOn w:val="a"/>
    <w:rsid w:val="00CF4594"/>
    <w:pPr>
      <w:spacing w:after="120"/>
      <w:ind w:left="566"/>
      <w:contextualSpacing/>
    </w:pPr>
    <w:rPr>
      <w:rFonts w:eastAsia="宋体"/>
    </w:rPr>
  </w:style>
  <w:style w:type="paragraph" w:styleId="38">
    <w:name w:val="List Continue 3"/>
    <w:basedOn w:val="a"/>
    <w:rsid w:val="00CF4594"/>
    <w:pPr>
      <w:spacing w:after="120"/>
      <w:ind w:left="849"/>
      <w:contextualSpacing/>
    </w:pPr>
    <w:rPr>
      <w:rFonts w:eastAsia="宋体"/>
    </w:rPr>
  </w:style>
  <w:style w:type="paragraph" w:styleId="46">
    <w:name w:val="List Continue 4"/>
    <w:basedOn w:val="a"/>
    <w:rsid w:val="00CF4594"/>
    <w:pPr>
      <w:spacing w:after="120"/>
      <w:ind w:left="1132"/>
      <w:contextualSpacing/>
    </w:pPr>
    <w:rPr>
      <w:rFonts w:eastAsia="宋体"/>
    </w:rPr>
  </w:style>
  <w:style w:type="paragraph" w:styleId="56">
    <w:name w:val="List Continue 5"/>
    <w:basedOn w:val="a"/>
    <w:rsid w:val="00CF4594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CF4594"/>
    <w:pPr>
      <w:numPr>
        <w:numId w:val="2"/>
      </w:numPr>
      <w:contextualSpacing/>
    </w:pPr>
    <w:rPr>
      <w:rFonts w:eastAsia="宋体"/>
    </w:rPr>
  </w:style>
  <w:style w:type="paragraph" w:styleId="4">
    <w:name w:val="List Number 4"/>
    <w:basedOn w:val="a"/>
    <w:rsid w:val="00CF4594"/>
    <w:pPr>
      <w:numPr>
        <w:numId w:val="3"/>
      </w:numPr>
      <w:contextualSpacing/>
    </w:pPr>
    <w:rPr>
      <w:rFonts w:eastAsia="宋体"/>
    </w:rPr>
  </w:style>
  <w:style w:type="paragraph" w:styleId="5">
    <w:name w:val="List Number 5"/>
    <w:basedOn w:val="a"/>
    <w:rsid w:val="00CF4594"/>
    <w:pPr>
      <w:numPr>
        <w:numId w:val="4"/>
      </w:numPr>
      <w:contextualSpacing/>
    </w:pPr>
    <w:rPr>
      <w:rFonts w:eastAsia="宋体"/>
    </w:rPr>
  </w:style>
  <w:style w:type="paragraph" w:styleId="affe">
    <w:name w:val="macro"/>
    <w:link w:val="Chare"/>
    <w:rsid w:val="00CF459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Chare">
    <w:name w:val="宏文本 Char"/>
    <w:basedOn w:val="a0"/>
    <w:link w:val="affe"/>
    <w:rsid w:val="00CF4594"/>
    <w:rPr>
      <w:rFonts w:ascii="Courier New" w:eastAsia="宋体" w:hAnsi="Courier New" w:cs="Courier New"/>
      <w:lang w:val="en-GB" w:eastAsia="en-US"/>
    </w:rPr>
  </w:style>
  <w:style w:type="paragraph" w:styleId="afff">
    <w:name w:val="Message Header"/>
    <w:basedOn w:val="a"/>
    <w:link w:val="Charf"/>
    <w:rsid w:val="00CF459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Charf">
    <w:name w:val="信息标题 Char"/>
    <w:basedOn w:val="a0"/>
    <w:link w:val="afff"/>
    <w:rsid w:val="00CF4594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f0">
    <w:name w:val="No Spacing"/>
    <w:uiPriority w:val="1"/>
    <w:qFormat/>
    <w:rsid w:val="00CF4594"/>
    <w:rPr>
      <w:rFonts w:ascii="Times New Roman" w:eastAsia="宋体" w:hAnsi="Times New Roman"/>
      <w:lang w:val="en-GB" w:eastAsia="en-US"/>
    </w:rPr>
  </w:style>
  <w:style w:type="paragraph" w:styleId="afff1">
    <w:name w:val="Normal Indent"/>
    <w:basedOn w:val="a"/>
    <w:rsid w:val="00CF4594"/>
    <w:pPr>
      <w:ind w:left="720"/>
    </w:pPr>
    <w:rPr>
      <w:rFonts w:eastAsia="宋体"/>
    </w:rPr>
  </w:style>
  <w:style w:type="paragraph" w:styleId="afff2">
    <w:name w:val="Note Heading"/>
    <w:basedOn w:val="a"/>
    <w:next w:val="a"/>
    <w:link w:val="Charf0"/>
    <w:rsid w:val="00CF4594"/>
    <w:rPr>
      <w:rFonts w:eastAsia="宋体"/>
    </w:rPr>
  </w:style>
  <w:style w:type="character" w:customStyle="1" w:styleId="Charf0">
    <w:name w:val="注释标题 Char"/>
    <w:basedOn w:val="a0"/>
    <w:link w:val="afff2"/>
    <w:rsid w:val="00CF4594"/>
    <w:rPr>
      <w:rFonts w:ascii="Times New Roman" w:eastAsia="宋体" w:hAnsi="Times New Roman"/>
      <w:lang w:val="en-GB" w:eastAsia="en-US"/>
    </w:rPr>
  </w:style>
  <w:style w:type="paragraph" w:styleId="afff3">
    <w:name w:val="Plain Text"/>
    <w:basedOn w:val="a"/>
    <w:link w:val="Charf1"/>
    <w:rsid w:val="00CF4594"/>
    <w:rPr>
      <w:rFonts w:ascii="Courier New" w:eastAsia="宋体" w:hAnsi="Courier New" w:cs="Courier New"/>
    </w:rPr>
  </w:style>
  <w:style w:type="character" w:customStyle="1" w:styleId="Charf1">
    <w:name w:val="纯文本 Char"/>
    <w:basedOn w:val="a0"/>
    <w:link w:val="afff3"/>
    <w:rsid w:val="00CF4594"/>
    <w:rPr>
      <w:rFonts w:ascii="Courier New" w:eastAsia="宋体" w:hAnsi="Courier New" w:cs="Courier New"/>
      <w:lang w:val="en-GB" w:eastAsia="en-US"/>
    </w:rPr>
  </w:style>
  <w:style w:type="paragraph" w:styleId="afff4">
    <w:name w:val="Quote"/>
    <w:basedOn w:val="a"/>
    <w:next w:val="a"/>
    <w:link w:val="Charf2"/>
    <w:uiPriority w:val="29"/>
    <w:qFormat/>
    <w:rsid w:val="00CF4594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Charf2">
    <w:name w:val="引用 Char"/>
    <w:basedOn w:val="a0"/>
    <w:link w:val="afff4"/>
    <w:uiPriority w:val="29"/>
    <w:rsid w:val="00CF4594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5">
    <w:name w:val="Salutation"/>
    <w:basedOn w:val="a"/>
    <w:next w:val="a"/>
    <w:link w:val="Charf3"/>
    <w:rsid w:val="00CF4594"/>
    <w:rPr>
      <w:rFonts w:eastAsia="宋体"/>
    </w:rPr>
  </w:style>
  <w:style w:type="character" w:customStyle="1" w:styleId="Charf3">
    <w:name w:val="称呼 Char"/>
    <w:basedOn w:val="a0"/>
    <w:link w:val="afff5"/>
    <w:rsid w:val="00CF4594"/>
    <w:rPr>
      <w:rFonts w:ascii="Times New Roman" w:eastAsia="宋体" w:hAnsi="Times New Roman"/>
      <w:lang w:val="en-GB" w:eastAsia="en-US"/>
    </w:rPr>
  </w:style>
  <w:style w:type="paragraph" w:styleId="afff6">
    <w:name w:val="Signature"/>
    <w:basedOn w:val="a"/>
    <w:link w:val="Charf4"/>
    <w:rsid w:val="00CF4594"/>
    <w:pPr>
      <w:ind w:left="4252"/>
    </w:pPr>
    <w:rPr>
      <w:rFonts w:eastAsia="宋体"/>
    </w:rPr>
  </w:style>
  <w:style w:type="character" w:customStyle="1" w:styleId="Charf4">
    <w:name w:val="签名 Char"/>
    <w:basedOn w:val="a0"/>
    <w:link w:val="afff6"/>
    <w:rsid w:val="00CF4594"/>
    <w:rPr>
      <w:rFonts w:ascii="Times New Roman" w:eastAsia="宋体" w:hAnsi="Times New Roman"/>
      <w:lang w:val="en-GB" w:eastAsia="en-US"/>
    </w:rPr>
  </w:style>
  <w:style w:type="paragraph" w:styleId="afff7">
    <w:name w:val="Subtitle"/>
    <w:basedOn w:val="a"/>
    <w:next w:val="a"/>
    <w:link w:val="Charf5"/>
    <w:qFormat/>
    <w:rsid w:val="00CF4594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Charf5">
    <w:name w:val="副标题 Char"/>
    <w:basedOn w:val="a0"/>
    <w:link w:val="afff7"/>
    <w:rsid w:val="00CF4594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f8">
    <w:name w:val="table of authorities"/>
    <w:basedOn w:val="a"/>
    <w:next w:val="a"/>
    <w:rsid w:val="00CF4594"/>
    <w:pPr>
      <w:ind w:left="200" w:hanging="200"/>
    </w:pPr>
    <w:rPr>
      <w:rFonts w:eastAsia="宋体"/>
    </w:rPr>
  </w:style>
  <w:style w:type="paragraph" w:styleId="afff9">
    <w:name w:val="table of figures"/>
    <w:basedOn w:val="a"/>
    <w:next w:val="a"/>
    <w:rsid w:val="00CF4594"/>
    <w:rPr>
      <w:rFonts w:eastAsia="宋体"/>
    </w:rPr>
  </w:style>
  <w:style w:type="paragraph" w:styleId="afffa">
    <w:name w:val="Title"/>
    <w:basedOn w:val="a"/>
    <w:next w:val="a"/>
    <w:link w:val="Charf6"/>
    <w:qFormat/>
    <w:rsid w:val="00CF4594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a"/>
    <w:rsid w:val="00CF4594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b">
    <w:name w:val="toa heading"/>
    <w:basedOn w:val="a"/>
    <w:next w:val="a"/>
    <w:rsid w:val="00CF4594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Code">
    <w:name w:val="Code"/>
    <w:uiPriority w:val="1"/>
    <w:qFormat/>
    <w:rsid w:val="00CF4594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CF4594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CF4594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CF4594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CF4594"/>
    <w:pPr>
      <w:spacing w:before="40"/>
    </w:pPr>
    <w:rPr>
      <w:rFonts w:eastAsia="Times New Roman"/>
    </w:rPr>
  </w:style>
  <w:style w:type="character" w:customStyle="1" w:styleId="TALcontinuationChar">
    <w:name w:val="TAL continuation Char"/>
    <w:link w:val="TALcontinuation"/>
    <w:rsid w:val="00CF4594"/>
    <w:rPr>
      <w:rFonts w:ascii="Arial" w:eastAsia="Times New Roman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704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6E2A46-2BA5-470D-A110-DA065361DA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1967</TotalTime>
  <Pages>3</Pages>
  <Words>904</Words>
  <Characters>5157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379</cp:revision>
  <cp:lastPrinted>1899-12-31T23:00:00Z</cp:lastPrinted>
  <dcterms:created xsi:type="dcterms:W3CDTF">2021-09-26T00:37:00Z</dcterms:created>
  <dcterms:modified xsi:type="dcterms:W3CDTF">2022-08-11T13:23:00Z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116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19th May 2021</vt:lpwstr>
  </property>
  <property fmtid="{D5CDD505-2E9C-101B-9397-08002B2CF9AE}" pid="8" name="EndDate">
    <vt:lpwstr>28th May 2021</vt:lpwstr>
  </property>
  <property fmtid="{D5CDD505-2E9C-101B-9397-08002B2CF9AE}" pid="9" name="Tdoc#">
    <vt:lpwstr>C3-213026</vt:lpwstr>
  </property>
  <property fmtid="{D5CDD505-2E9C-101B-9397-08002B2CF9AE}" pid="10" name="Spec#">
    <vt:lpwstr>29.525</vt:lpwstr>
  </property>
  <property fmtid="{D5CDD505-2E9C-101B-9397-08002B2CF9AE}" pid="11" name="Cr#">
    <vt:lpwstr>0156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Temporary and Permanent Redirection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5G_eSBA</vt:lpwstr>
  </property>
  <property fmtid="{D5CDD505-2E9C-101B-9397-08002B2CF9AE}" pid="18" name="Cat">
    <vt:lpwstr>F</vt:lpwstr>
  </property>
  <property fmtid="{D5CDD505-2E9C-101B-9397-08002B2CF9AE}" pid="19" name="ResDate">
    <vt:lpwstr>2021-05-07</vt:lpwstr>
  </property>
  <property fmtid="{D5CDD505-2E9C-101B-9397-08002B2CF9AE}" pid="20" name="Release">
    <vt:lpwstr>Rel-16</vt:lpwstr>
  </property>
  <property fmtid="{D5CDD505-2E9C-101B-9397-08002B2CF9AE}" pid="21" name="_2015_ms_pID_725343">
    <vt:lpwstr>(3)0aND1FndEmR4jf0HU35hYvDq1Vvlie78a6wDX+XwULh8Ty/mSmn+iXdFg/np3bL+2W0BIRJR
baPibQ1lAWHnSPmWPSrl5vXCRt0nEc+oRcGC5JC93UmHNDxfaSpz60cyxTZiJRp6PwaIQoHR
QL/ltFlCO+snwBSBd0EinJ/jsA8DevfhI5y2cu0MmkHmc+7iuhC07C6YQl360W0yFW536pSI
gGtdQO9MUoZE9mHOp4</vt:lpwstr>
  </property>
  <property fmtid="{D5CDD505-2E9C-101B-9397-08002B2CF9AE}" pid="22" name="_2015_ms_pID_7253431">
    <vt:lpwstr>wQT5ORIn073yuStISK9b0TLhiQETATqoMumbB5zKCa6ozFsKG3HvWB
l7uuGlqE66JclD5IU2v7hxr8U9jDjHvrrd2kQ0Z+EELVrjkKwauGgFc0tVsvPWIZYqZpP5Di
pMfUJDqw/hhFoNlAdoaR0HdX7CfqfMitZpgsnBQkWiBeATKP4VkwqkOu+BJcXAHZ+8cX2t0Q
zcZiHY4PEGc/PcFYLCpmf40hyu3PZDHEL/44</vt:lpwstr>
  </property>
  <property fmtid="{D5CDD505-2E9C-101B-9397-08002B2CF9AE}" pid="23" name="_2015_ms_pID_7253432">
    <vt:lpwstr>F6YTj9LzZbvDs2ZjsVPxKE8=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1660220141</vt:lpwstr>
  </property>
</Properties>
</file>